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2F2F0" w14:textId="176C5E07" w:rsidR="00983BC4" w:rsidRDefault="00983BC4" w:rsidP="00983BC4">
      <w:pPr>
        <w:pStyle w:val="CRCoverPage"/>
        <w:tabs>
          <w:tab w:val="right" w:pos="9639"/>
        </w:tabs>
        <w:spacing w:after="0"/>
        <w:rPr>
          <w:b/>
          <w:i/>
          <w:noProof/>
          <w:sz w:val="28"/>
        </w:rPr>
      </w:pPr>
      <w:r>
        <w:rPr>
          <w:b/>
          <w:noProof/>
          <w:sz w:val="24"/>
        </w:rPr>
        <w:t>3GPP TSG-RAN4 Meeting #</w:t>
      </w:r>
      <w:r w:rsidR="004B7240">
        <w:rPr>
          <w:b/>
          <w:noProof/>
          <w:sz w:val="24"/>
        </w:rPr>
        <w:t>88</w:t>
      </w:r>
      <w:r>
        <w:rPr>
          <w:b/>
          <w:i/>
          <w:noProof/>
          <w:sz w:val="24"/>
        </w:rPr>
        <w:t xml:space="preserve"> </w:t>
      </w:r>
      <w:r>
        <w:rPr>
          <w:b/>
          <w:i/>
          <w:noProof/>
          <w:sz w:val="28"/>
        </w:rPr>
        <w:tab/>
      </w:r>
      <w:r w:rsidR="00F93E9F" w:rsidRPr="00F93E9F">
        <w:rPr>
          <w:b/>
          <w:i/>
          <w:noProof/>
          <w:sz w:val="28"/>
        </w:rPr>
        <w:t>R4-</w:t>
      </w:r>
      <w:r w:rsidR="00C81E06" w:rsidRPr="00F93E9F">
        <w:rPr>
          <w:b/>
          <w:i/>
          <w:noProof/>
          <w:sz w:val="28"/>
        </w:rPr>
        <w:t>18</w:t>
      </w:r>
      <w:r w:rsidR="00C81E06">
        <w:rPr>
          <w:b/>
          <w:i/>
          <w:noProof/>
          <w:sz w:val="28"/>
        </w:rPr>
        <w:t>0</w:t>
      </w:r>
      <w:bookmarkStart w:id="0" w:name="_GoBack"/>
      <w:bookmarkEnd w:id="0"/>
      <w:r w:rsidR="00C81E06">
        <w:rPr>
          <w:b/>
          <w:i/>
          <w:noProof/>
          <w:sz w:val="28"/>
        </w:rPr>
        <w:t>9860</w:t>
      </w:r>
    </w:p>
    <w:p w14:paraId="362E9F61" w14:textId="6D6A1850" w:rsidR="00983BC4" w:rsidRDefault="004B7240" w:rsidP="00983BC4">
      <w:pPr>
        <w:pStyle w:val="CRCoverPage"/>
        <w:outlineLvl w:val="0"/>
        <w:rPr>
          <w:b/>
          <w:noProof/>
          <w:sz w:val="24"/>
        </w:rPr>
      </w:pPr>
      <w:r>
        <w:rPr>
          <w:b/>
          <w:noProof/>
          <w:sz w:val="24"/>
        </w:rPr>
        <w:t>Gothenburg</w:t>
      </w:r>
      <w:r w:rsidR="00983BC4">
        <w:rPr>
          <w:b/>
          <w:noProof/>
          <w:sz w:val="24"/>
        </w:rPr>
        <w:t xml:space="preserve">, </w:t>
      </w:r>
      <w:r>
        <w:rPr>
          <w:b/>
          <w:noProof/>
          <w:sz w:val="24"/>
        </w:rPr>
        <w:t>Sweden</w:t>
      </w:r>
      <w:r w:rsidR="00983BC4">
        <w:rPr>
          <w:b/>
          <w:noProof/>
          <w:sz w:val="24"/>
        </w:rPr>
        <w:t xml:space="preserve">, </w:t>
      </w:r>
      <w:r w:rsidR="00B5333D">
        <w:rPr>
          <w:b/>
          <w:noProof/>
          <w:sz w:val="24"/>
        </w:rPr>
        <w:t>2</w:t>
      </w:r>
      <w:r>
        <w:rPr>
          <w:b/>
          <w:noProof/>
          <w:sz w:val="24"/>
        </w:rPr>
        <w:t>0</w:t>
      </w:r>
      <w:r w:rsidR="00983BC4">
        <w:rPr>
          <w:b/>
          <w:noProof/>
          <w:sz w:val="24"/>
        </w:rPr>
        <w:t xml:space="preserve"> – </w:t>
      </w:r>
      <w:r>
        <w:rPr>
          <w:b/>
          <w:noProof/>
          <w:sz w:val="24"/>
        </w:rPr>
        <w:t>24</w:t>
      </w:r>
      <w:r w:rsidR="00983BC4">
        <w:rPr>
          <w:b/>
          <w:noProof/>
          <w:sz w:val="24"/>
        </w:rPr>
        <w:t xml:space="preserve"> </w:t>
      </w:r>
      <w:r>
        <w:rPr>
          <w:b/>
          <w:noProof/>
          <w:sz w:val="24"/>
        </w:rPr>
        <w:t>Aug</w:t>
      </w:r>
      <w:r w:rsidR="00983BC4">
        <w:rPr>
          <w:b/>
          <w:noProof/>
          <w:sz w:val="24"/>
        </w:rPr>
        <w:t>, 2018</w:t>
      </w:r>
    </w:p>
    <w:p w14:paraId="35A51CF0" w14:textId="77777777" w:rsidR="00983BC4" w:rsidRPr="00335CBD" w:rsidRDefault="00983BC4" w:rsidP="00983BC4">
      <w:pPr>
        <w:tabs>
          <w:tab w:val="left" w:pos="1985"/>
        </w:tabs>
        <w:spacing w:before="0" w:after="0"/>
        <w:ind w:left="1975" w:hangingChars="823" w:hanging="1975"/>
        <w:jc w:val="both"/>
        <w:rPr>
          <w:rFonts w:ascii="Arial" w:hAnsi="Arial" w:cs="Arial"/>
          <w:sz w:val="24"/>
        </w:rPr>
      </w:pPr>
    </w:p>
    <w:p w14:paraId="1A53EEB8" w14:textId="486117B9"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1" w:name="Source"/>
      <w:bookmarkEnd w:id="1"/>
      <w:r w:rsidR="004B7240">
        <w:rPr>
          <w:rFonts w:ascii="Arial" w:hAnsi="Arial" w:cs="Arial"/>
          <w:b/>
          <w:sz w:val="24"/>
        </w:rPr>
        <w:t>7.11.2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65679C12"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4B7240" w:rsidRPr="004B7240">
        <w:rPr>
          <w:rFonts w:ascii="Arial" w:hAnsi="Arial" w:cs="Arial"/>
          <w:b/>
          <w:sz w:val="24"/>
        </w:rPr>
        <w:t>On UE measurement with MOs configured by MN and SN</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30B30B9D" w14:textId="6A0850DA" w:rsidR="005141AF" w:rsidRDefault="00B5333D" w:rsidP="005D2062">
      <w:pPr>
        <w:jc w:val="both"/>
        <w:rPr>
          <w:lang w:eastAsia="zh-CN"/>
        </w:rPr>
      </w:pPr>
      <w:r>
        <w:rPr>
          <w:lang w:eastAsia="zh-CN"/>
        </w:rPr>
        <w:t xml:space="preserve">In last meeting RAN4 had some </w:t>
      </w:r>
      <w:r w:rsidR="000A3402">
        <w:rPr>
          <w:lang w:eastAsia="zh-CN"/>
        </w:rPr>
        <w:t xml:space="preserve">further </w:t>
      </w:r>
      <w:r>
        <w:rPr>
          <w:lang w:eastAsia="zh-CN"/>
        </w:rPr>
        <w:t>discussion on the UE measurement with MOs configured by MN and SN and the corresponding agreements have been already captured in the agreed CR [1]</w:t>
      </w:r>
      <w:r w:rsidR="000A3402">
        <w:rPr>
          <w:lang w:eastAsia="zh-CN"/>
        </w:rPr>
        <w:t>,</w:t>
      </w:r>
      <w:r w:rsidR="00ED39FE">
        <w:rPr>
          <w:lang w:eastAsia="zh-CN"/>
        </w:rPr>
        <w:t xml:space="preserve"> as duplicated as below,</w:t>
      </w:r>
    </w:p>
    <w:p w14:paraId="3D1948B3" w14:textId="77777777" w:rsidR="001A3E5C" w:rsidRDefault="001A3E5C" w:rsidP="001A3E5C">
      <w:pPr>
        <w:pStyle w:val="NO"/>
      </w:pPr>
      <w:r>
        <w:t>Note 2:</w:t>
      </w:r>
      <w:r>
        <w:tab/>
        <w:t>W</w:t>
      </w:r>
      <w:r w:rsidRPr="0010776E">
        <w:t>hen the E-UTRA PCell and PSCell configure the same NR carrier frequency layer to be monitored</w:t>
      </w:r>
      <w:r>
        <w:t xml:space="preserve"> by the UE</w:t>
      </w:r>
      <w:r w:rsidRPr="0010776E">
        <w:t xml:space="preserve">, this layer shall be counted only once </w:t>
      </w:r>
      <w:r>
        <w:t>to the total number of effective carrier frequency layers, unless</w:t>
      </w:r>
      <w:r w:rsidRPr="0010776E">
        <w:t xml:space="preserve"> the </w:t>
      </w:r>
      <w:r>
        <w:t xml:space="preserve">configured </w:t>
      </w:r>
      <w:r w:rsidRPr="0010776E">
        <w:t>NR carrier frequency layer</w:t>
      </w:r>
      <w:r>
        <w:t>s to be monitored have different subcarrier spacing or different RSSI measurement resources</w:t>
      </w:r>
      <w:ins w:id="3" w:author="Cui, Jie" w:date="2018-06-18T14:48:00Z">
        <w:r w:rsidRPr="002B3CB6">
          <w:rPr>
            <w:i/>
          </w:rPr>
          <w:t xml:space="preserve"> </w:t>
        </w:r>
        <w:r w:rsidRPr="002B3CB6">
          <w:t>or different useServingCellTimingForSync indications</w:t>
        </w:r>
      </w:ins>
      <w:r w:rsidRPr="002B3CB6">
        <w:t>.</w:t>
      </w:r>
    </w:p>
    <w:p w14:paraId="0E06DFA9" w14:textId="77777777" w:rsidR="001A3E5C" w:rsidRPr="00E33678" w:rsidRDefault="001A3E5C" w:rsidP="001A3E5C">
      <w:pPr>
        <w:pStyle w:val="NO"/>
        <w:rPr>
          <w:i/>
        </w:rPr>
      </w:pPr>
      <w:r w:rsidRPr="002B3CB6">
        <w:rPr>
          <w:i/>
        </w:rPr>
        <w:t>Editor’s note: FFS when the E-UTRA PCell and PSCell configure the same NR carrier frequency layer</w:t>
      </w:r>
      <w:r>
        <w:rPr>
          <w:i/>
        </w:rPr>
        <w:t xml:space="preserve"> </w:t>
      </w:r>
      <w:r w:rsidRPr="00F811FD">
        <w:rPr>
          <w:i/>
        </w:rPr>
        <w:t>to be monitored</w:t>
      </w:r>
      <w:r w:rsidRPr="002B3CB6">
        <w:rPr>
          <w:i/>
        </w:rPr>
        <w:t xml:space="preserve">, whether this layer shall be counted only </w:t>
      </w:r>
      <w:r w:rsidRPr="00641A74">
        <w:rPr>
          <w:i/>
        </w:rPr>
        <w:t xml:space="preserve">once </w:t>
      </w:r>
      <w:r>
        <w:rPr>
          <w:i/>
        </w:rPr>
        <w:t>under the condition that</w:t>
      </w:r>
      <w:r w:rsidRPr="002B3CB6">
        <w:rPr>
          <w:i/>
        </w:rPr>
        <w:t xml:space="preserve"> the UE is configured with </w:t>
      </w:r>
      <w:r>
        <w:rPr>
          <w:i/>
        </w:rPr>
        <w:t>differences in</w:t>
      </w:r>
      <w:r w:rsidRPr="002B3CB6">
        <w:rPr>
          <w:i/>
        </w:rPr>
        <w:t xml:space="preserve"> SMTC configurations</w:t>
      </w:r>
      <w:del w:id="4" w:author="Cui, Jie" w:date="2018-07-04T22:27:00Z">
        <w:r w:rsidRPr="002B3CB6" w:rsidDel="00E56799">
          <w:rPr>
            <w:i/>
          </w:rPr>
          <w:delText xml:space="preserve"> or different useServingCellTimingForSync indications</w:delText>
        </w:r>
      </w:del>
      <w:r w:rsidRPr="002B3CB6">
        <w:rPr>
          <w:i/>
        </w:rPr>
        <w:t>.</w:t>
      </w:r>
    </w:p>
    <w:p w14:paraId="65B3960F" w14:textId="222C4741" w:rsidR="00ED39FE" w:rsidRPr="00ED39FE" w:rsidRDefault="00ED39FE" w:rsidP="005D2062">
      <w:pPr>
        <w:jc w:val="both"/>
        <w:rPr>
          <w:lang w:eastAsia="zh-CN"/>
        </w:rPr>
      </w:pPr>
      <w:r>
        <w:rPr>
          <w:lang w:eastAsia="zh-CN"/>
        </w:rPr>
        <w:t xml:space="preserve">We still have </w:t>
      </w:r>
      <w:r w:rsidR="001A3E5C">
        <w:rPr>
          <w:lang w:eastAsia="zh-CN"/>
        </w:rPr>
        <w:t>one</w:t>
      </w:r>
      <w:r>
        <w:rPr>
          <w:lang w:eastAsia="zh-CN"/>
        </w:rPr>
        <w:t xml:space="preserve"> open issue to address in this meeting, i.e. MO with</w:t>
      </w:r>
      <w:r w:rsidR="001A3E5C">
        <w:rPr>
          <w:lang w:eastAsia="zh-CN"/>
        </w:rPr>
        <w:t xml:space="preserve"> different SMTC configuration</w:t>
      </w:r>
      <w:r>
        <w:t xml:space="preserve">. In this contribution we will continue to discuss the remaining </w:t>
      </w:r>
      <w:r w:rsidR="001A3E5C">
        <w:t>one</w:t>
      </w:r>
      <w:r>
        <w:t xml:space="preserve"> for the MO configuration from MN and SN.</w:t>
      </w:r>
    </w:p>
    <w:p w14:paraId="21E4F90F" w14:textId="5767CBBC" w:rsidR="00F45216" w:rsidRPr="00A137D5" w:rsidRDefault="005141AF" w:rsidP="00F45216">
      <w:pPr>
        <w:pStyle w:val="Heading1"/>
        <w:rPr>
          <w:sz w:val="32"/>
        </w:rPr>
      </w:pPr>
      <w:r>
        <w:rPr>
          <w:sz w:val="32"/>
        </w:rPr>
        <w:t>Discussion</w:t>
      </w:r>
    </w:p>
    <w:p w14:paraId="6B059CC4" w14:textId="499772CD" w:rsidR="002F3E52" w:rsidRDefault="00ED39FE" w:rsidP="007B114A">
      <w:pPr>
        <w:jc w:val="both"/>
        <w:rPr>
          <w:lang w:eastAsia="zh-CN"/>
        </w:rPr>
      </w:pPr>
      <w:r>
        <w:rPr>
          <w:lang w:eastAsia="zh-CN"/>
        </w:rPr>
        <w:t>As we proposed in last meeting</w:t>
      </w:r>
      <w:r w:rsidR="005141AF">
        <w:rPr>
          <w:lang w:eastAsia="zh-CN"/>
        </w:rPr>
        <w:t>, the methodology of determin</w:t>
      </w:r>
      <w:r>
        <w:rPr>
          <w:lang w:eastAsia="zh-CN"/>
        </w:rPr>
        <w:t>ing</w:t>
      </w:r>
      <w:r w:rsidR="005141AF">
        <w:rPr>
          <w:lang w:eastAsia="zh-CN"/>
        </w:rPr>
        <w:t xml:space="preserve"> the layer number or MO number shall comply with the </w:t>
      </w:r>
      <w:r w:rsidR="002272C1">
        <w:rPr>
          <w:lang w:eastAsia="zh-CN"/>
        </w:rPr>
        <w:t xml:space="preserve">measurement </w:t>
      </w:r>
      <w:r w:rsidR="005141AF">
        <w:rPr>
          <w:lang w:eastAsia="zh-CN"/>
        </w:rPr>
        <w:t xml:space="preserve">efforts UE used for the corresponding measurement activities, that is, as long as additional UE </w:t>
      </w:r>
      <w:r w:rsidR="002272C1">
        <w:rPr>
          <w:lang w:eastAsia="zh-CN"/>
        </w:rPr>
        <w:t xml:space="preserve">measurement </w:t>
      </w:r>
      <w:r w:rsidR="005141AF">
        <w:rPr>
          <w:lang w:eastAsia="zh-CN"/>
        </w:rPr>
        <w:t xml:space="preserve">efforts are needed for two MOs compared with that for single MO, then those two MOs shall be counted as two layers </w:t>
      </w:r>
      <w:r w:rsidR="00BB05DF">
        <w:rPr>
          <w:lang w:eastAsia="zh-CN"/>
        </w:rPr>
        <w:t>for</w:t>
      </w:r>
      <w:r w:rsidR="005141AF">
        <w:rPr>
          <w:lang w:eastAsia="zh-CN"/>
        </w:rPr>
        <w:t xml:space="preserve"> UE measurement capability requirement and measurement requirement</w:t>
      </w:r>
      <w:r w:rsidR="00BB05DF">
        <w:rPr>
          <w:lang w:eastAsia="zh-CN"/>
        </w:rPr>
        <w:t xml:space="preserve"> design</w:t>
      </w:r>
      <w:r w:rsidR="005141AF">
        <w:rPr>
          <w:lang w:eastAsia="zh-CN"/>
        </w:rPr>
        <w:t xml:space="preserve">.  </w:t>
      </w:r>
    </w:p>
    <w:p w14:paraId="17B64648" w14:textId="383439C2" w:rsidR="001A3E5C" w:rsidRPr="00F237D6" w:rsidRDefault="001A3E5C" w:rsidP="001A3E5C">
      <w:pPr>
        <w:pStyle w:val="ListParagraph"/>
        <w:numPr>
          <w:ilvl w:val="0"/>
          <w:numId w:val="43"/>
        </w:numPr>
        <w:ind w:left="360"/>
        <w:jc w:val="both"/>
        <w:rPr>
          <w:rFonts w:ascii="Times New Roman" w:eastAsia="SimSun" w:hAnsi="Times New Roman"/>
          <w:b/>
          <w:sz w:val="20"/>
          <w:szCs w:val="20"/>
          <w:u w:val="single"/>
          <w:lang w:val="en-GB" w:eastAsia="zh-CN"/>
        </w:rPr>
      </w:pPr>
      <w:r w:rsidRPr="00F237D6">
        <w:rPr>
          <w:rFonts w:ascii="Times New Roman" w:eastAsia="SimSun" w:hAnsi="Times New Roman"/>
          <w:b/>
          <w:sz w:val="20"/>
          <w:szCs w:val="20"/>
          <w:u w:val="single"/>
          <w:lang w:val="en-GB" w:eastAsia="zh-CN"/>
        </w:rPr>
        <w:t>Different SMTC configurations from MN and SN</w:t>
      </w:r>
    </w:p>
    <w:p w14:paraId="10724A17" w14:textId="14EDA9DC" w:rsidR="00637343" w:rsidRDefault="00637343" w:rsidP="00637343">
      <w:pPr>
        <w:jc w:val="both"/>
        <w:rPr>
          <w:lang w:eastAsia="zh-CN"/>
        </w:rPr>
      </w:pPr>
      <w:r>
        <w:rPr>
          <w:lang w:eastAsia="zh-CN"/>
        </w:rPr>
        <w:t>Different SMTC</w:t>
      </w:r>
      <w:r w:rsidR="0008122B">
        <w:rPr>
          <w:lang w:eastAsia="zh-CN"/>
        </w:rPr>
        <w:t xml:space="preserve"> configuration</w:t>
      </w:r>
      <w:r>
        <w:rPr>
          <w:lang w:eastAsia="zh-CN"/>
        </w:rPr>
        <w:t xml:space="preserve"> need UE to maintain different time line for measurement</w:t>
      </w:r>
      <w:r w:rsidR="00D77148">
        <w:rPr>
          <w:lang w:eastAsia="zh-CN"/>
        </w:rPr>
        <w:t xml:space="preserve"> activities since</w:t>
      </w:r>
      <w:r>
        <w:rPr>
          <w:lang w:eastAsia="zh-CN"/>
        </w:rPr>
        <w:t xml:space="preserve"> UE has no idea what the </w:t>
      </w:r>
      <w:r w:rsidR="00D77148">
        <w:rPr>
          <w:lang w:eastAsia="zh-CN"/>
        </w:rPr>
        <w:t>intention</w:t>
      </w:r>
      <w:r>
        <w:rPr>
          <w:lang w:eastAsia="zh-CN"/>
        </w:rPr>
        <w:t xml:space="preserve"> of network to configure </w:t>
      </w:r>
      <w:r w:rsidR="00D77148">
        <w:rPr>
          <w:lang w:eastAsia="zh-CN"/>
        </w:rPr>
        <w:t>those</w:t>
      </w:r>
      <w:r>
        <w:rPr>
          <w:lang w:eastAsia="zh-CN"/>
        </w:rPr>
        <w:t xml:space="preserve"> SMTC</w:t>
      </w:r>
      <w:r w:rsidR="00D77148">
        <w:rPr>
          <w:lang w:eastAsia="zh-CN"/>
        </w:rPr>
        <w:t>s. To</w:t>
      </w:r>
      <w:r>
        <w:rPr>
          <w:lang w:eastAsia="zh-CN"/>
        </w:rPr>
        <w:t xml:space="preserve"> </w:t>
      </w:r>
      <w:r w:rsidR="00D77148">
        <w:rPr>
          <w:lang w:eastAsia="zh-CN"/>
        </w:rPr>
        <w:t>select</w:t>
      </w:r>
      <w:r>
        <w:rPr>
          <w:lang w:eastAsia="zh-CN"/>
        </w:rPr>
        <w:t xml:space="preserve"> </w:t>
      </w:r>
      <w:r w:rsidR="00D77148">
        <w:rPr>
          <w:lang w:eastAsia="zh-CN"/>
        </w:rPr>
        <w:t>one of</w:t>
      </w:r>
      <w:r>
        <w:rPr>
          <w:lang w:eastAsia="zh-CN"/>
        </w:rPr>
        <w:t xml:space="preserve"> </w:t>
      </w:r>
      <w:r w:rsidR="00D77148">
        <w:rPr>
          <w:lang w:eastAsia="zh-CN"/>
        </w:rPr>
        <w:t xml:space="preserve">the configured </w:t>
      </w:r>
      <w:r>
        <w:rPr>
          <w:lang w:eastAsia="zh-CN"/>
        </w:rPr>
        <w:t>STMC</w:t>
      </w:r>
      <w:r w:rsidR="00D77148">
        <w:rPr>
          <w:lang w:eastAsia="zh-CN"/>
        </w:rPr>
        <w:t>s</w:t>
      </w:r>
      <w:r>
        <w:rPr>
          <w:lang w:eastAsia="zh-CN"/>
        </w:rPr>
        <w:t xml:space="preserve"> is not a reasonable way, which may cause serious mismatch between UE implementation and networ</w:t>
      </w:r>
      <w:r w:rsidR="00D77148">
        <w:rPr>
          <w:lang w:eastAsia="zh-CN"/>
        </w:rPr>
        <w:t>k e</w:t>
      </w:r>
      <w:r>
        <w:rPr>
          <w:lang w:eastAsia="zh-CN"/>
        </w:rPr>
        <w:t>xpectation.</w:t>
      </w:r>
      <w:r w:rsidR="00D77148">
        <w:rPr>
          <w:lang w:eastAsia="zh-CN"/>
        </w:rPr>
        <w:t xml:space="preserve"> When MN is about to configure a certain SMTC, it may also need to take into account the LTE measurement which may sharing the same measurement resource as NR measurement, e.g. gap sharing or searchers sharing; however, SN doesn’t need to consider the LTE measurement when it going to configure SMTC for NR measurement; that might cause the different SMTC configurations from MN and SN. But UE is not aware of intentions of network, and there is no any information can be used as a motivation for UE to select one of configured SMTCs to conduct the corresponding measurement.</w:t>
      </w:r>
    </w:p>
    <w:p w14:paraId="60F0D579" w14:textId="3E76D84F" w:rsidR="00637343" w:rsidRDefault="00D77148" w:rsidP="00637343">
      <w:pPr>
        <w:jc w:val="both"/>
        <w:rPr>
          <w:lang w:eastAsia="zh-CN"/>
        </w:rPr>
      </w:pPr>
      <w:r>
        <w:rPr>
          <w:lang w:eastAsia="zh-CN"/>
        </w:rPr>
        <w:t>The case will be more complicated if two SMTCs are configured in one individual MO for i</w:t>
      </w:r>
      <w:r w:rsidR="00637343">
        <w:rPr>
          <w:lang w:eastAsia="zh-CN"/>
        </w:rPr>
        <w:t>ntra-frequency measurement</w:t>
      </w:r>
      <w:r>
        <w:rPr>
          <w:lang w:eastAsia="zh-CN"/>
        </w:rPr>
        <w:t>. After received two MOs and each of them have two SMTCs, it is impossible for UE to deci</w:t>
      </w:r>
      <w:r w:rsidR="00130569">
        <w:rPr>
          <w:lang w:eastAsia="zh-CN"/>
        </w:rPr>
        <w:t xml:space="preserve">de which SMTC shall be used for </w:t>
      </w:r>
      <w:r>
        <w:rPr>
          <w:lang w:eastAsia="zh-CN"/>
        </w:rPr>
        <w:t xml:space="preserve">measurement. On the other hand, if the PCI list in the smtc2 in those two MOs are different, UE will probably </w:t>
      </w:r>
      <w:r w:rsidR="00130569">
        <w:rPr>
          <w:lang w:eastAsia="zh-CN"/>
        </w:rPr>
        <w:t>understand</w:t>
      </w:r>
      <w:r>
        <w:rPr>
          <w:lang w:eastAsia="zh-CN"/>
        </w:rPr>
        <w:t xml:space="preserve"> that </w:t>
      </w:r>
      <w:r w:rsidR="00A62784">
        <w:rPr>
          <w:lang w:eastAsia="zh-CN"/>
        </w:rPr>
        <w:t>cells on the same frequency layer may have different SSB periodicity or offset and UE will definitely maintain two timeline</w:t>
      </w:r>
      <w:r w:rsidR="00130569">
        <w:rPr>
          <w:lang w:eastAsia="zh-CN"/>
        </w:rPr>
        <w:t>s</w:t>
      </w:r>
      <w:r w:rsidR="00A62784">
        <w:rPr>
          <w:lang w:eastAsia="zh-CN"/>
        </w:rPr>
        <w:t xml:space="preserve"> to measure all the SMTC occasions. </w:t>
      </w:r>
    </w:p>
    <w:p w14:paraId="5446036F" w14:textId="2B79CE1D" w:rsidR="00380548" w:rsidRDefault="00380548" w:rsidP="00637343">
      <w:pPr>
        <w:jc w:val="both"/>
        <w:rPr>
          <w:lang w:eastAsia="zh-CN"/>
        </w:rPr>
      </w:pPr>
      <w:r>
        <w:rPr>
          <w:lang w:eastAsia="zh-CN"/>
        </w:rPr>
        <w:t>Instead of letting UE determine the SMTC to be used for measurement, it will be better and practical to let network coordinate between MN and SN to configure one single MO to UE. But in case network configured two MOs with different SMTC configurations, they shall be counted as two layers at UE side.</w:t>
      </w:r>
    </w:p>
    <w:p w14:paraId="521C0082" w14:textId="43057500" w:rsidR="00ED39FE" w:rsidRDefault="00C95FC7" w:rsidP="00637343">
      <w:pPr>
        <w:jc w:val="both"/>
        <w:rPr>
          <w:lang w:eastAsia="zh-CN"/>
        </w:rPr>
      </w:pPr>
      <w:r>
        <w:rPr>
          <w:lang w:eastAsia="zh-CN"/>
        </w:rPr>
        <w:t xml:space="preserve">In addition, in </w:t>
      </w:r>
      <w:r w:rsidR="00130569">
        <w:rPr>
          <w:lang w:eastAsia="zh-CN"/>
        </w:rPr>
        <w:t>previous</w:t>
      </w:r>
      <w:r>
        <w:rPr>
          <w:lang w:eastAsia="zh-CN"/>
        </w:rPr>
        <w:t xml:space="preserve"> meeting, some companies commented that, if the different SMTC configurations from MN and SN can fully overlapped on time domain due to the timing difference of PCell and PScell, those two MOs could be also counted as one layer. However, it’s not practical from UE perspective, because if UE is in synchronized EN-DC case, the timing difference between PCell and PScell is 33us for inter-band or 3us for intra-band, but the SMTC offset granularity is in terms of “1ms”, so it’s impossible to have two different SMTC configuration (different offsets) from MN and SN exactly overlapped on time domain. The same reason applies for asynchronous EN-DC (500us MRTD) case as well. So </w:t>
      </w:r>
      <w:r>
        <w:rPr>
          <w:lang w:eastAsia="zh-CN"/>
        </w:rPr>
        <w:lastRenderedPageBreak/>
        <w:t>if the SMTC configurations from MN and SN are different it’s not possible to make those two configured SMTCs fully overlapped on time domain from UE perspective, and therefore UE has to maintain two timelines for measurement.</w:t>
      </w:r>
    </w:p>
    <w:p w14:paraId="1C2A2294" w14:textId="0673D305" w:rsidR="00637343" w:rsidRDefault="00380548" w:rsidP="00637343">
      <w:pPr>
        <w:jc w:val="both"/>
        <w:rPr>
          <w:b/>
          <w:i/>
          <w:lang w:eastAsia="zh-CN"/>
        </w:rPr>
      </w:pPr>
      <w:r w:rsidRPr="00637343">
        <w:rPr>
          <w:b/>
          <w:i/>
          <w:lang w:eastAsia="zh-CN"/>
        </w:rPr>
        <w:t xml:space="preserve">Proposal </w:t>
      </w:r>
      <w:r w:rsidR="00C95FC7">
        <w:rPr>
          <w:b/>
          <w:i/>
          <w:lang w:eastAsia="zh-CN"/>
        </w:rPr>
        <w:t>1</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56E36DF2" w14:textId="77777777" w:rsidR="00F237D6" w:rsidRDefault="00F237D6" w:rsidP="00637343">
      <w:pPr>
        <w:jc w:val="both"/>
        <w:rPr>
          <w:b/>
          <w:i/>
          <w:lang w:eastAsia="zh-CN"/>
        </w:rPr>
      </w:pPr>
    </w:p>
    <w:p w14:paraId="6338FA17" w14:textId="23BCEC1F" w:rsidR="00130569" w:rsidRPr="00F237D6" w:rsidRDefault="00130569" w:rsidP="00130569">
      <w:pPr>
        <w:pStyle w:val="ListParagraph"/>
        <w:numPr>
          <w:ilvl w:val="0"/>
          <w:numId w:val="43"/>
        </w:numPr>
        <w:ind w:left="360"/>
        <w:jc w:val="both"/>
        <w:rPr>
          <w:rFonts w:ascii="Times New Roman" w:eastAsia="SimSun" w:hAnsi="Times New Roman"/>
          <w:b/>
          <w:sz w:val="20"/>
          <w:szCs w:val="20"/>
          <w:u w:val="single"/>
          <w:lang w:val="en-GB" w:eastAsia="zh-CN"/>
        </w:rPr>
      </w:pPr>
      <w:r w:rsidRPr="00F237D6">
        <w:rPr>
          <w:rFonts w:ascii="Times New Roman" w:eastAsia="SimSun" w:hAnsi="Times New Roman"/>
          <w:b/>
          <w:sz w:val="20"/>
          <w:szCs w:val="20"/>
          <w:u w:val="single"/>
          <w:lang w:val="en-GB" w:eastAsia="zh-CN"/>
        </w:rPr>
        <w:t>Same SMTC configurations from MN and SN</w:t>
      </w:r>
    </w:p>
    <w:p w14:paraId="43665DFC" w14:textId="0EF59507" w:rsidR="00130569" w:rsidRDefault="00F237D6" w:rsidP="00637343">
      <w:pPr>
        <w:jc w:val="both"/>
        <w:rPr>
          <w:lang w:eastAsia="zh-CN"/>
        </w:rPr>
      </w:pPr>
      <w:r>
        <w:rPr>
          <w:lang w:eastAsia="zh-CN"/>
        </w:rPr>
        <w:t>Actually w</w:t>
      </w:r>
      <w:r w:rsidR="0092549C">
        <w:rPr>
          <w:lang w:eastAsia="zh-CN"/>
        </w:rPr>
        <w:t>e neglected some</w:t>
      </w:r>
      <w:r>
        <w:rPr>
          <w:lang w:eastAsia="zh-CN"/>
        </w:rPr>
        <w:t xml:space="preserve"> potential scenarios in the previous discussion, such as same SMTC configuration from MN and SN. In this scenario, we need to also think about the synchronization status between PCell and PScell. </w:t>
      </w:r>
    </w:p>
    <w:p w14:paraId="7E62E716" w14:textId="2DDB734F" w:rsidR="00F237D6" w:rsidRDefault="00F237D6" w:rsidP="00F237D6">
      <w:pPr>
        <w:pStyle w:val="ListParagraph"/>
        <w:numPr>
          <w:ilvl w:val="0"/>
          <w:numId w:val="44"/>
        </w:numPr>
        <w:jc w:val="both"/>
        <w:rPr>
          <w:rFonts w:ascii="Times New Roman" w:hAnsi="Times New Roman"/>
          <w:sz w:val="20"/>
          <w:lang w:eastAsia="zh-CN"/>
        </w:rPr>
      </w:pPr>
      <w:r w:rsidRPr="00F237D6">
        <w:rPr>
          <w:rFonts w:ascii="Times New Roman" w:hAnsi="Times New Roman"/>
          <w:sz w:val="20"/>
          <w:lang w:eastAsia="zh-CN"/>
        </w:rPr>
        <w:t>Intra-band EN-DC</w:t>
      </w:r>
    </w:p>
    <w:p w14:paraId="6A2F4A1E" w14:textId="10096BD6" w:rsidR="004E14F3" w:rsidRDefault="004E14F3" w:rsidP="004E14F3">
      <w:pPr>
        <w:jc w:val="both"/>
        <w:rPr>
          <w:rFonts w:cs="v4.2.0"/>
          <w:lang w:eastAsia="zh-CN"/>
        </w:rPr>
      </w:pPr>
      <w:r w:rsidRPr="002B507C">
        <w:rPr>
          <w:rFonts w:cs="v4.2.0"/>
        </w:rPr>
        <w:t>F</w:t>
      </w:r>
      <w:r w:rsidRPr="002B507C">
        <w:rPr>
          <w:rFonts w:cs="v4.2.0" w:hint="eastAsia"/>
        </w:rPr>
        <w:t>or</w:t>
      </w:r>
      <w:r w:rsidRPr="002B507C">
        <w:rPr>
          <w:rFonts w:cs="v4.2.0"/>
        </w:rPr>
        <w:t xml:space="preserve"> intra-band </w:t>
      </w:r>
      <w:r w:rsidRPr="002B507C">
        <w:rPr>
          <w:rFonts w:cs="v4.2.0" w:hint="eastAsia"/>
          <w:lang w:eastAsia="zh-CN"/>
        </w:rPr>
        <w:t>EN-DC</w:t>
      </w:r>
      <w:r w:rsidRPr="002B507C">
        <w:rPr>
          <w:rFonts w:cs="v4.2.0"/>
        </w:rPr>
        <w:t>, only</w:t>
      </w:r>
      <w:r w:rsidRPr="002B507C">
        <w:rPr>
          <w:rFonts w:cs="v4.2.0" w:hint="eastAsia"/>
          <w:lang w:eastAsia="zh-CN"/>
        </w:rPr>
        <w:t xml:space="preserve"> </w:t>
      </w:r>
      <w:r w:rsidRPr="002B507C">
        <w:rPr>
          <w:rFonts w:cs="v4.2.0"/>
        </w:rPr>
        <w:t xml:space="preserve">collocated deployment is </w:t>
      </w:r>
      <w:r w:rsidRPr="002B507C">
        <w:rPr>
          <w:rFonts w:cs="v4.2.0" w:hint="eastAsia"/>
          <w:lang w:eastAsia="zh-CN"/>
        </w:rPr>
        <w:t>applied</w:t>
      </w:r>
      <w:r>
        <w:rPr>
          <w:rFonts w:cs="v4.2.0"/>
          <w:lang w:eastAsia="zh-CN"/>
        </w:rPr>
        <w:t xml:space="preserve"> and the MRTD between LTE Pcell and NR PScell is up to 3us, and UE can use Pcell timing as the reference timing to conduct the measurement if same SMTC configurations received from MN and SN. Those two MOs in this scenario could be counted as one single layer to UE.</w:t>
      </w:r>
    </w:p>
    <w:p w14:paraId="547AB4DA" w14:textId="6E7A31F9" w:rsidR="004E14F3" w:rsidRDefault="004E14F3" w:rsidP="004E14F3">
      <w:pPr>
        <w:pStyle w:val="ListParagraph"/>
        <w:numPr>
          <w:ilvl w:val="0"/>
          <w:numId w:val="44"/>
        </w:numPr>
        <w:jc w:val="both"/>
        <w:rPr>
          <w:rFonts w:ascii="Times New Roman" w:hAnsi="Times New Roman"/>
          <w:sz w:val="20"/>
          <w:lang w:eastAsia="zh-CN"/>
        </w:rPr>
      </w:pPr>
      <w:r w:rsidRPr="004E14F3">
        <w:rPr>
          <w:rFonts w:ascii="Times New Roman" w:hAnsi="Times New Roman"/>
          <w:sz w:val="20"/>
          <w:lang w:eastAsia="zh-CN"/>
        </w:rPr>
        <w:t>Int</w:t>
      </w:r>
      <w:r>
        <w:rPr>
          <w:rFonts w:ascii="Times New Roman" w:hAnsi="Times New Roman"/>
          <w:sz w:val="20"/>
          <w:lang w:eastAsia="zh-CN"/>
        </w:rPr>
        <w:t>er</w:t>
      </w:r>
      <w:r w:rsidRPr="004E14F3">
        <w:rPr>
          <w:rFonts w:ascii="Times New Roman" w:hAnsi="Times New Roman"/>
          <w:sz w:val="20"/>
          <w:lang w:eastAsia="zh-CN"/>
        </w:rPr>
        <w:t>-band synchronous EN-DC</w:t>
      </w:r>
    </w:p>
    <w:p w14:paraId="60DC19E9" w14:textId="45CAFD96" w:rsidR="004E14F3" w:rsidRDefault="004E14F3" w:rsidP="004E14F3">
      <w:pPr>
        <w:jc w:val="both"/>
        <w:rPr>
          <w:rFonts w:cs="v4.2.0"/>
          <w:lang w:eastAsia="zh-CN"/>
        </w:rPr>
      </w:pPr>
      <w:r>
        <w:rPr>
          <w:lang w:eastAsia="zh-CN"/>
        </w:rPr>
        <w:t>For inter-band synchronous EN-DC the MRTD is up to 33us and in this scenario</w:t>
      </w:r>
      <w:r w:rsidR="00D508E2">
        <w:rPr>
          <w:lang w:eastAsia="zh-CN"/>
        </w:rPr>
        <w:t xml:space="preserve">s probably two different timelines would be maintained at UE side, and therefore, even though the SMTC configurations are same in two individual MOs, the UE will use different reference timings to locate the SMTC window on time domain. In this scenario, </w:t>
      </w:r>
      <w:r w:rsidR="00003CA9">
        <w:rPr>
          <w:rFonts w:cs="v4.2.0"/>
          <w:lang w:eastAsia="zh-CN"/>
        </w:rPr>
        <w:t>those two MOs with same SMTC configurations shall also be counted as two layers to UE.</w:t>
      </w:r>
    </w:p>
    <w:p w14:paraId="61977E42" w14:textId="171FFD08" w:rsidR="00003CA9" w:rsidRDefault="00003CA9" w:rsidP="00003CA9">
      <w:pPr>
        <w:pStyle w:val="ListParagraph"/>
        <w:numPr>
          <w:ilvl w:val="0"/>
          <w:numId w:val="44"/>
        </w:numPr>
        <w:jc w:val="both"/>
        <w:rPr>
          <w:rFonts w:ascii="Times New Roman" w:hAnsi="Times New Roman"/>
          <w:sz w:val="20"/>
          <w:lang w:eastAsia="zh-CN"/>
        </w:rPr>
      </w:pPr>
      <w:r w:rsidRPr="004E14F3">
        <w:rPr>
          <w:rFonts w:ascii="Times New Roman" w:hAnsi="Times New Roman"/>
          <w:sz w:val="20"/>
          <w:lang w:eastAsia="zh-CN"/>
        </w:rPr>
        <w:t>Int</w:t>
      </w:r>
      <w:r>
        <w:rPr>
          <w:rFonts w:ascii="Times New Roman" w:hAnsi="Times New Roman"/>
          <w:sz w:val="20"/>
          <w:lang w:eastAsia="zh-CN"/>
        </w:rPr>
        <w:t>er</w:t>
      </w:r>
      <w:r w:rsidRPr="004E14F3">
        <w:rPr>
          <w:rFonts w:ascii="Times New Roman" w:hAnsi="Times New Roman"/>
          <w:sz w:val="20"/>
          <w:lang w:eastAsia="zh-CN"/>
        </w:rPr>
        <w:t xml:space="preserve">-band </w:t>
      </w:r>
      <w:r>
        <w:rPr>
          <w:rFonts w:ascii="Times New Roman" w:hAnsi="Times New Roman"/>
          <w:sz w:val="20"/>
          <w:lang w:eastAsia="zh-CN"/>
        </w:rPr>
        <w:t>a</w:t>
      </w:r>
      <w:r w:rsidRPr="004E14F3">
        <w:rPr>
          <w:rFonts w:ascii="Times New Roman" w:hAnsi="Times New Roman"/>
          <w:sz w:val="20"/>
          <w:lang w:eastAsia="zh-CN"/>
        </w:rPr>
        <w:t>synchronous EN-DC</w:t>
      </w:r>
    </w:p>
    <w:p w14:paraId="413AC771" w14:textId="2C74E608" w:rsidR="00003CA9" w:rsidRPr="00003CA9" w:rsidRDefault="00003CA9" w:rsidP="00003CA9">
      <w:pPr>
        <w:jc w:val="both"/>
        <w:rPr>
          <w:lang w:eastAsia="zh-CN"/>
        </w:rPr>
      </w:pPr>
      <w:r>
        <w:rPr>
          <w:lang w:eastAsia="zh-CN"/>
        </w:rPr>
        <w:t xml:space="preserve">For asynchronous EN-DC, UE has to maintain two time lines for PCell and PScell, and therefore, in this scenario, </w:t>
      </w:r>
      <w:r>
        <w:rPr>
          <w:rFonts w:cs="v4.2.0"/>
          <w:lang w:eastAsia="zh-CN"/>
        </w:rPr>
        <w:t>those two MOs with same SMTC configurations shall also be counted as two layers to UE.</w:t>
      </w:r>
    </w:p>
    <w:p w14:paraId="69D7F7C2" w14:textId="52C7218B" w:rsidR="00003CA9" w:rsidRDefault="00003CA9" w:rsidP="004E14F3">
      <w:pPr>
        <w:jc w:val="both"/>
        <w:rPr>
          <w:b/>
          <w:i/>
          <w:lang w:eastAsia="zh-CN"/>
        </w:rPr>
      </w:pPr>
      <w:r w:rsidRPr="00637343">
        <w:rPr>
          <w:b/>
          <w:i/>
          <w:lang w:eastAsia="zh-CN"/>
        </w:rPr>
        <w:t xml:space="preserve">Proposal </w:t>
      </w:r>
      <w:r>
        <w:rPr>
          <w:b/>
          <w:i/>
          <w:lang w:eastAsia="zh-CN"/>
        </w:rPr>
        <w:t>2</w:t>
      </w:r>
      <w:r w:rsidRPr="00637343">
        <w:rPr>
          <w:b/>
          <w:i/>
          <w:lang w:eastAsia="zh-CN"/>
        </w:rPr>
        <w:t xml:space="preserve">: Two MOs with </w:t>
      </w:r>
      <w:r>
        <w:rPr>
          <w:b/>
          <w:i/>
          <w:lang w:eastAsia="zh-CN"/>
        </w:rPr>
        <w:t>same</w:t>
      </w:r>
      <w:r w:rsidRPr="00637343">
        <w:rPr>
          <w:b/>
          <w:i/>
          <w:lang w:eastAsia="zh-CN"/>
        </w:rPr>
        <w:t xml:space="preserve"> </w:t>
      </w:r>
      <w:r>
        <w:rPr>
          <w:b/>
          <w:i/>
          <w:lang w:eastAsia="zh-CN"/>
        </w:rPr>
        <w:t>SMTC configuration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552507F8" w14:textId="2AA6161D" w:rsidR="00003CA9" w:rsidRDefault="00003CA9" w:rsidP="004E14F3">
      <w:pPr>
        <w:jc w:val="both"/>
        <w:rPr>
          <w:lang w:eastAsia="zh-CN"/>
        </w:rPr>
      </w:pPr>
      <w:r w:rsidRPr="00003CA9">
        <w:rPr>
          <w:lang w:eastAsia="zh-CN"/>
        </w:rPr>
        <w:t>Based on proposal 2, it could be interpreted that even though all the parameters in MO configurations from MN and SN</w:t>
      </w:r>
      <w:r>
        <w:rPr>
          <w:lang w:eastAsia="zh-CN"/>
        </w:rPr>
        <w:t xml:space="preserve"> are same, those MOs shall be counted as two layers as long as UE is operating on inter-band EN-DC. So a more generic proposal could be,</w:t>
      </w:r>
    </w:p>
    <w:p w14:paraId="7D25B538" w14:textId="07E689BE" w:rsidR="00003CA9" w:rsidRPr="00003CA9" w:rsidRDefault="00003CA9" w:rsidP="004E14F3">
      <w:pPr>
        <w:jc w:val="both"/>
        <w:rPr>
          <w:b/>
          <w:i/>
          <w:lang w:eastAsia="zh-CN"/>
        </w:rPr>
      </w:pPr>
      <w:r w:rsidRPr="00637343">
        <w:rPr>
          <w:b/>
          <w:i/>
          <w:lang w:eastAsia="zh-CN"/>
        </w:rPr>
        <w:t xml:space="preserve">Proposal </w:t>
      </w:r>
      <w:r>
        <w:rPr>
          <w:b/>
          <w:i/>
          <w:lang w:eastAsia="zh-CN"/>
        </w:rPr>
        <w:t>2a</w:t>
      </w:r>
      <w:r w:rsidRPr="00637343">
        <w:rPr>
          <w:b/>
          <w:i/>
          <w:lang w:eastAsia="zh-CN"/>
        </w:rPr>
        <w:t xml:space="preserve">: Two MOs with </w:t>
      </w:r>
      <w:r>
        <w:rPr>
          <w:b/>
          <w:i/>
          <w:lang w:eastAsia="zh-CN"/>
        </w:rPr>
        <w:t>completely same</w:t>
      </w:r>
      <w:r w:rsidRPr="00637343">
        <w:rPr>
          <w:b/>
          <w:i/>
          <w:lang w:eastAsia="zh-CN"/>
        </w:rPr>
        <w:t xml:space="preserve"> </w:t>
      </w:r>
      <w:r>
        <w:rPr>
          <w:b/>
          <w:i/>
          <w:lang w:eastAsia="zh-CN"/>
        </w:rPr>
        <w:t>configuration</w:t>
      </w:r>
      <w:r w:rsidR="0073274E">
        <w:rPr>
          <w:b/>
          <w:i/>
          <w:lang w:eastAsia="zh-CN"/>
        </w:rPr>
        <w:t>s from MN and SN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5226878B" w14:textId="5AFE6D74" w:rsidR="006B1833" w:rsidRDefault="006B1833" w:rsidP="00637343">
      <w:pPr>
        <w:jc w:val="both"/>
        <w:rPr>
          <w:lang w:eastAsia="zh-CN"/>
        </w:rPr>
      </w:pPr>
      <w:r w:rsidRPr="006B1833">
        <w:rPr>
          <w:lang w:eastAsia="zh-CN"/>
        </w:rPr>
        <w:t xml:space="preserve">And the note 2 in previous CRs </w:t>
      </w:r>
      <w:r>
        <w:rPr>
          <w:lang w:eastAsia="zh-CN"/>
        </w:rPr>
        <w:t>should</w:t>
      </w:r>
      <w:r w:rsidRPr="006B1833">
        <w:rPr>
          <w:lang w:eastAsia="zh-CN"/>
        </w:rPr>
        <w:t xml:space="preserve"> be changed to:</w:t>
      </w:r>
    </w:p>
    <w:p w14:paraId="6DB9E23D" w14:textId="495B8534" w:rsidR="006B1833" w:rsidRPr="006B1833" w:rsidRDefault="006B1833" w:rsidP="006B1833">
      <w:pPr>
        <w:pStyle w:val="NO"/>
        <w:rPr>
          <w:i/>
        </w:rPr>
      </w:pPr>
      <w:r w:rsidRPr="00ED39FE">
        <w:rPr>
          <w:i/>
        </w:rPr>
        <w:t>Note 2:</w:t>
      </w:r>
      <w:r w:rsidRPr="00ED39FE">
        <w:rPr>
          <w:i/>
        </w:rPr>
        <w:tab/>
        <w:t xml:space="preserve">When the E-UTRA PCell and PSCell configure the same NR carrier frequency layer to be monitored by the UE, this layer shall be counted only once to the total number of effective carrier frequency layers, unless </w:t>
      </w:r>
      <w:ins w:id="5" w:author="Cui, Jie" w:date="2018-08-02T16:41:00Z">
        <w:r w:rsidR="0073274E" w:rsidRPr="00ED39FE">
          <w:rPr>
            <w:i/>
          </w:rPr>
          <w:t xml:space="preserve">E-UTRA PCell and PSCell </w:t>
        </w:r>
        <w:r w:rsidR="0073274E">
          <w:rPr>
            <w:i/>
          </w:rPr>
          <w:t xml:space="preserve">are in different bands or </w:t>
        </w:r>
      </w:ins>
      <w:r w:rsidRPr="00ED39FE">
        <w:rPr>
          <w:i/>
        </w:rPr>
        <w:t>the configured NR carrier frequency layers to be monitored have different subcarrier spacing or different RSSI measurement resources</w:t>
      </w:r>
      <w:ins w:id="6" w:author="Cui, Jie" w:date="2018-06-18T11:44:00Z">
        <w:r>
          <w:rPr>
            <w:i/>
          </w:rPr>
          <w:t xml:space="preserve"> or different </w:t>
        </w:r>
        <w:r w:rsidRPr="00ED39FE">
          <w:rPr>
            <w:i/>
          </w:rPr>
          <w:t>SMTC configurations</w:t>
        </w:r>
        <w:r>
          <w:rPr>
            <w:i/>
          </w:rPr>
          <w:t xml:space="preserve"> or </w:t>
        </w:r>
      </w:ins>
      <w:ins w:id="7" w:author="Cui, Jie" w:date="2018-06-18T11:45:00Z">
        <w:r>
          <w:rPr>
            <w:i/>
          </w:rPr>
          <w:t>different</w:t>
        </w:r>
        <w:r w:rsidRPr="006B1833">
          <w:rPr>
            <w:i/>
          </w:rPr>
          <w:t xml:space="preserve"> </w:t>
        </w:r>
        <w:r w:rsidRPr="00ED39FE">
          <w:rPr>
            <w:i/>
          </w:rPr>
          <w:t>useServingCellTimingForSync indications</w:t>
        </w:r>
      </w:ins>
      <w:r w:rsidRPr="00ED39FE">
        <w:rPr>
          <w:i/>
        </w:rPr>
        <w:t>.</w:t>
      </w:r>
    </w:p>
    <w:p w14:paraId="427727A6" w14:textId="5F291BA9" w:rsidR="00D05F59" w:rsidRPr="00A137D5" w:rsidRDefault="00004361" w:rsidP="005D2062">
      <w:pPr>
        <w:pStyle w:val="Heading1"/>
        <w:rPr>
          <w:sz w:val="32"/>
        </w:rPr>
      </w:pPr>
      <w:r w:rsidRPr="00A137D5">
        <w:rPr>
          <w:sz w:val="32"/>
        </w:rPr>
        <w:t>Conclusion</w:t>
      </w:r>
    </w:p>
    <w:p w14:paraId="392B1C2F" w14:textId="4AE26F66" w:rsidR="00CD1846" w:rsidRPr="00782895" w:rsidRDefault="006B1833" w:rsidP="00CD1846">
      <w:pPr>
        <w:jc w:val="both"/>
        <w:rPr>
          <w:lang w:eastAsia="zh-CN"/>
        </w:rPr>
      </w:pPr>
      <w:r>
        <w:t>In this contribution we will continue to discuss the remaining issues for the MO configuration from MN and SN.</w:t>
      </w:r>
    </w:p>
    <w:p w14:paraId="3350ECC3" w14:textId="77777777" w:rsidR="006B1833" w:rsidRPr="00380548" w:rsidRDefault="006B1833" w:rsidP="006B1833">
      <w:pPr>
        <w:jc w:val="both"/>
        <w:rPr>
          <w:b/>
          <w:i/>
          <w:lang w:eastAsia="zh-CN"/>
        </w:rPr>
      </w:pPr>
      <w:r w:rsidRPr="00637343">
        <w:rPr>
          <w:b/>
          <w:i/>
          <w:lang w:eastAsia="zh-CN"/>
        </w:rPr>
        <w:t xml:space="preserve">Proposal </w:t>
      </w:r>
      <w:r>
        <w:rPr>
          <w:b/>
          <w:i/>
          <w:lang w:eastAsia="zh-CN"/>
        </w:rPr>
        <w:t>1</w:t>
      </w:r>
      <w:r w:rsidRPr="00637343">
        <w:rPr>
          <w:b/>
          <w:i/>
          <w:lang w:eastAsia="zh-CN"/>
        </w:rPr>
        <w:t xml:space="preserve">: Two MOs with different </w:t>
      </w:r>
      <w:r>
        <w:rPr>
          <w:b/>
          <w:i/>
          <w:lang w:eastAsia="zh-CN"/>
        </w:rPr>
        <w:t>SMTC configuration</w:t>
      </w:r>
      <w:r w:rsidRPr="00637343">
        <w:rPr>
          <w:b/>
          <w:i/>
          <w:lang w:eastAsia="zh-CN"/>
        </w:rPr>
        <w:t xml:space="preserve"> shall be counted as two layers.</w:t>
      </w:r>
    </w:p>
    <w:p w14:paraId="6E1FE795" w14:textId="77777777" w:rsidR="0073274E" w:rsidRDefault="0073274E" w:rsidP="0073274E">
      <w:pPr>
        <w:jc w:val="both"/>
        <w:rPr>
          <w:b/>
          <w:i/>
          <w:lang w:eastAsia="zh-CN"/>
        </w:rPr>
      </w:pPr>
      <w:r w:rsidRPr="00637343">
        <w:rPr>
          <w:b/>
          <w:i/>
          <w:lang w:eastAsia="zh-CN"/>
        </w:rPr>
        <w:t xml:space="preserve">Proposal </w:t>
      </w:r>
      <w:r>
        <w:rPr>
          <w:b/>
          <w:i/>
          <w:lang w:eastAsia="zh-CN"/>
        </w:rPr>
        <w:t>2</w:t>
      </w:r>
      <w:r w:rsidRPr="00637343">
        <w:rPr>
          <w:b/>
          <w:i/>
          <w:lang w:eastAsia="zh-CN"/>
        </w:rPr>
        <w:t xml:space="preserve">: Two MOs with </w:t>
      </w:r>
      <w:r>
        <w:rPr>
          <w:b/>
          <w:i/>
          <w:lang w:eastAsia="zh-CN"/>
        </w:rPr>
        <w:t>same</w:t>
      </w:r>
      <w:r w:rsidRPr="00637343">
        <w:rPr>
          <w:b/>
          <w:i/>
          <w:lang w:eastAsia="zh-CN"/>
        </w:rPr>
        <w:t xml:space="preserve"> </w:t>
      </w:r>
      <w:r>
        <w:rPr>
          <w:b/>
          <w:i/>
          <w:lang w:eastAsia="zh-CN"/>
        </w:rPr>
        <w:t>SMTC configuration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0FB71764" w14:textId="3F06CEF2" w:rsidR="0073274E" w:rsidRDefault="0073274E" w:rsidP="0073274E">
      <w:pPr>
        <w:jc w:val="both"/>
        <w:rPr>
          <w:b/>
          <w:i/>
          <w:lang w:eastAsia="zh-CN"/>
        </w:rPr>
      </w:pPr>
      <w:r w:rsidRPr="00637343">
        <w:rPr>
          <w:b/>
          <w:i/>
          <w:lang w:eastAsia="zh-CN"/>
        </w:rPr>
        <w:t xml:space="preserve">Proposal </w:t>
      </w:r>
      <w:r>
        <w:rPr>
          <w:b/>
          <w:i/>
          <w:lang w:eastAsia="zh-CN"/>
        </w:rPr>
        <w:t>2a</w:t>
      </w:r>
      <w:r w:rsidRPr="00637343">
        <w:rPr>
          <w:b/>
          <w:i/>
          <w:lang w:eastAsia="zh-CN"/>
        </w:rPr>
        <w:t xml:space="preserve">: Two MOs with </w:t>
      </w:r>
      <w:r>
        <w:rPr>
          <w:b/>
          <w:i/>
          <w:lang w:eastAsia="zh-CN"/>
        </w:rPr>
        <w:t>completely same</w:t>
      </w:r>
      <w:r w:rsidRPr="00637343">
        <w:rPr>
          <w:b/>
          <w:i/>
          <w:lang w:eastAsia="zh-CN"/>
        </w:rPr>
        <w:t xml:space="preserve"> </w:t>
      </w:r>
      <w:r>
        <w:rPr>
          <w:b/>
          <w:i/>
          <w:lang w:eastAsia="zh-CN"/>
        </w:rPr>
        <w:t>configurations from MN and SN</w:t>
      </w:r>
      <w:r w:rsidRPr="00637343">
        <w:rPr>
          <w:b/>
          <w:i/>
          <w:lang w:eastAsia="zh-CN"/>
        </w:rPr>
        <w:t xml:space="preserve"> shall be counted as two layers</w:t>
      </w:r>
      <w:r>
        <w:rPr>
          <w:b/>
          <w:i/>
          <w:lang w:eastAsia="zh-CN"/>
        </w:rPr>
        <w:t xml:space="preserve"> in case of inter-band EN-DC</w:t>
      </w:r>
      <w:r w:rsidRPr="00637343">
        <w:rPr>
          <w:b/>
          <w:i/>
          <w:lang w:eastAsia="zh-CN"/>
        </w:rPr>
        <w:t>.</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D01D453" w14:textId="08E6D71C" w:rsidR="005141AF" w:rsidRDefault="005141AF" w:rsidP="005141AF">
      <w:pPr>
        <w:jc w:val="both"/>
        <w:rPr>
          <w:lang w:eastAsia="zh-CN"/>
        </w:rPr>
      </w:pPr>
      <w:r>
        <w:rPr>
          <w:lang w:eastAsia="zh-CN"/>
        </w:rPr>
        <w:t xml:space="preserve">[1] </w:t>
      </w:r>
      <w:r w:rsidR="001A3E5C" w:rsidRPr="001A3E5C">
        <w:rPr>
          <w:lang w:val="en-US" w:eastAsia="zh-CN"/>
        </w:rPr>
        <w:t>R4-1809404</w:t>
      </w:r>
      <w:r>
        <w:rPr>
          <w:lang w:val="en-US" w:eastAsia="zh-CN"/>
        </w:rPr>
        <w:t>, “</w:t>
      </w:r>
      <w:r w:rsidR="001A3E5C" w:rsidRPr="001A3E5C">
        <w:rPr>
          <w:lang w:eastAsia="zh-CN"/>
        </w:rPr>
        <w:t>CR on UE measurement capability with MOs configured by MN and SN in TS38.133</w:t>
      </w:r>
      <w:r>
        <w:rPr>
          <w:lang w:val="en-US" w:eastAsia="zh-CN"/>
        </w:rPr>
        <w:t xml:space="preserve">”, </w:t>
      </w:r>
      <w:r w:rsidR="001A3E5C">
        <w:rPr>
          <w:lang w:eastAsia="zh-CN"/>
        </w:rPr>
        <w:t>Intel</w:t>
      </w:r>
      <w:r w:rsidR="00B5333D">
        <w:rPr>
          <w:lang w:eastAsia="zh-CN"/>
        </w:rPr>
        <w:t xml:space="preserve">, </w:t>
      </w:r>
      <w:r>
        <w:rPr>
          <w:lang w:eastAsia="zh-CN"/>
        </w:rPr>
        <w:t>RAN4 #</w:t>
      </w:r>
      <w:r w:rsidR="001A3E5C">
        <w:rPr>
          <w:lang w:eastAsia="zh-CN"/>
        </w:rPr>
        <w:t>AH1807</w:t>
      </w:r>
    </w:p>
    <w:p w14:paraId="59F44B0D" w14:textId="77777777" w:rsidR="00B5333D" w:rsidRPr="005141AF" w:rsidRDefault="00B5333D" w:rsidP="005141AF">
      <w:pPr>
        <w:jc w:val="both"/>
        <w:rPr>
          <w:lang w:eastAsia="zh-CN"/>
        </w:rPr>
      </w:pPr>
    </w:p>
    <w:p w14:paraId="345BAD29" w14:textId="3FAFD0B8" w:rsidR="005141AF" w:rsidRPr="005141AF" w:rsidRDefault="005141AF" w:rsidP="005141AF">
      <w:pPr>
        <w:rPr>
          <w:lang w:eastAsia="zh-CN"/>
        </w:rPr>
      </w:pPr>
    </w:p>
    <w:p w14:paraId="0B31BA0F" w14:textId="30B38679" w:rsidR="00782895" w:rsidRPr="00756B86" w:rsidRDefault="00782895" w:rsidP="00782895">
      <w:pPr>
        <w:rPr>
          <w:lang w:eastAsia="zh-CN"/>
        </w:rPr>
      </w:pPr>
    </w:p>
    <w:sectPr w:rsidR="00782895" w:rsidRPr="00756B86"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91982" w14:textId="77777777" w:rsidR="00E813CE" w:rsidRDefault="00E813CE">
      <w:r>
        <w:separator/>
      </w:r>
    </w:p>
  </w:endnote>
  <w:endnote w:type="continuationSeparator" w:id="0">
    <w:p w14:paraId="0A925817" w14:textId="77777777" w:rsidR="00E813CE" w:rsidRDefault="00E813CE">
      <w:r>
        <w:continuationSeparator/>
      </w:r>
    </w:p>
  </w:endnote>
  <w:endnote w:type="continuationNotice" w:id="1">
    <w:p w14:paraId="58866219" w14:textId="77777777" w:rsidR="00E813CE" w:rsidRDefault="00E813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380548" w:rsidRDefault="0038054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380548" w:rsidRDefault="0038054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380548" w:rsidRPr="00DB1239" w:rsidRDefault="00380548"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4675B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75B9">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DA198" w14:textId="77777777" w:rsidR="00E813CE" w:rsidRDefault="00E813CE">
      <w:r>
        <w:separator/>
      </w:r>
    </w:p>
  </w:footnote>
  <w:footnote w:type="continuationSeparator" w:id="0">
    <w:p w14:paraId="390F66F9" w14:textId="77777777" w:rsidR="00E813CE" w:rsidRDefault="00E813CE">
      <w:r>
        <w:continuationSeparator/>
      </w:r>
    </w:p>
  </w:footnote>
  <w:footnote w:type="continuationNotice" w:id="1">
    <w:p w14:paraId="326B9EDF" w14:textId="77777777" w:rsidR="00E813CE" w:rsidRDefault="00E813CE">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380548" w:rsidRDefault="0038054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34C43"/>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7630C"/>
    <w:multiLevelType w:val="hybridMultilevel"/>
    <w:tmpl w:val="3B24549C"/>
    <w:lvl w:ilvl="0" w:tplc="63485158">
      <w:start w:val="1"/>
      <w:numFmt w:val="bullet"/>
      <w:lvlText w:val="•"/>
      <w:lvlJc w:val="left"/>
      <w:pPr>
        <w:tabs>
          <w:tab w:val="num" w:pos="720"/>
        </w:tabs>
        <w:ind w:left="720" w:hanging="360"/>
      </w:pPr>
      <w:rPr>
        <w:rFonts w:ascii="Arial" w:hAnsi="Arial" w:hint="default"/>
      </w:rPr>
    </w:lvl>
    <w:lvl w:ilvl="1" w:tplc="1FB020F2">
      <w:start w:val="270"/>
      <w:numFmt w:val="bullet"/>
      <w:lvlText w:val="•"/>
      <w:lvlJc w:val="left"/>
      <w:pPr>
        <w:tabs>
          <w:tab w:val="num" w:pos="1440"/>
        </w:tabs>
        <w:ind w:left="1440" w:hanging="360"/>
      </w:pPr>
      <w:rPr>
        <w:rFonts w:ascii="Arial" w:hAnsi="Arial" w:hint="default"/>
      </w:rPr>
    </w:lvl>
    <w:lvl w:ilvl="2" w:tplc="2FD2D946" w:tentative="1">
      <w:start w:val="1"/>
      <w:numFmt w:val="bullet"/>
      <w:lvlText w:val="•"/>
      <w:lvlJc w:val="left"/>
      <w:pPr>
        <w:tabs>
          <w:tab w:val="num" w:pos="2160"/>
        </w:tabs>
        <w:ind w:left="2160" w:hanging="360"/>
      </w:pPr>
      <w:rPr>
        <w:rFonts w:ascii="Arial" w:hAnsi="Arial" w:hint="default"/>
      </w:rPr>
    </w:lvl>
    <w:lvl w:ilvl="3" w:tplc="0AC44F82" w:tentative="1">
      <w:start w:val="1"/>
      <w:numFmt w:val="bullet"/>
      <w:lvlText w:val="•"/>
      <w:lvlJc w:val="left"/>
      <w:pPr>
        <w:tabs>
          <w:tab w:val="num" w:pos="2880"/>
        </w:tabs>
        <w:ind w:left="2880" w:hanging="360"/>
      </w:pPr>
      <w:rPr>
        <w:rFonts w:ascii="Arial" w:hAnsi="Arial" w:hint="default"/>
      </w:rPr>
    </w:lvl>
    <w:lvl w:ilvl="4" w:tplc="7F5458DC" w:tentative="1">
      <w:start w:val="1"/>
      <w:numFmt w:val="bullet"/>
      <w:lvlText w:val="•"/>
      <w:lvlJc w:val="left"/>
      <w:pPr>
        <w:tabs>
          <w:tab w:val="num" w:pos="3600"/>
        </w:tabs>
        <w:ind w:left="3600" w:hanging="360"/>
      </w:pPr>
      <w:rPr>
        <w:rFonts w:ascii="Arial" w:hAnsi="Arial" w:hint="default"/>
      </w:rPr>
    </w:lvl>
    <w:lvl w:ilvl="5" w:tplc="8C18DF46" w:tentative="1">
      <w:start w:val="1"/>
      <w:numFmt w:val="bullet"/>
      <w:lvlText w:val="•"/>
      <w:lvlJc w:val="left"/>
      <w:pPr>
        <w:tabs>
          <w:tab w:val="num" w:pos="4320"/>
        </w:tabs>
        <w:ind w:left="4320" w:hanging="360"/>
      </w:pPr>
      <w:rPr>
        <w:rFonts w:ascii="Arial" w:hAnsi="Arial" w:hint="default"/>
      </w:rPr>
    </w:lvl>
    <w:lvl w:ilvl="6" w:tplc="10FCDC7A" w:tentative="1">
      <w:start w:val="1"/>
      <w:numFmt w:val="bullet"/>
      <w:lvlText w:val="•"/>
      <w:lvlJc w:val="left"/>
      <w:pPr>
        <w:tabs>
          <w:tab w:val="num" w:pos="5040"/>
        </w:tabs>
        <w:ind w:left="5040" w:hanging="360"/>
      </w:pPr>
      <w:rPr>
        <w:rFonts w:ascii="Arial" w:hAnsi="Arial" w:hint="default"/>
      </w:rPr>
    </w:lvl>
    <w:lvl w:ilvl="7" w:tplc="C9A09AAC" w:tentative="1">
      <w:start w:val="1"/>
      <w:numFmt w:val="bullet"/>
      <w:lvlText w:val="•"/>
      <w:lvlJc w:val="left"/>
      <w:pPr>
        <w:tabs>
          <w:tab w:val="num" w:pos="5760"/>
        </w:tabs>
        <w:ind w:left="5760" w:hanging="360"/>
      </w:pPr>
      <w:rPr>
        <w:rFonts w:ascii="Arial" w:hAnsi="Arial" w:hint="default"/>
      </w:rPr>
    </w:lvl>
    <w:lvl w:ilvl="8" w:tplc="5FEC64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14752"/>
    <w:multiLevelType w:val="hybridMultilevel"/>
    <w:tmpl w:val="8182C622"/>
    <w:lvl w:ilvl="0" w:tplc="E6502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32142"/>
    <w:multiLevelType w:val="hybridMultilevel"/>
    <w:tmpl w:val="63F88C4A"/>
    <w:lvl w:ilvl="0" w:tplc="EA928D70">
      <w:start w:val="1"/>
      <w:numFmt w:val="bullet"/>
      <w:lvlText w:val="•"/>
      <w:lvlJc w:val="left"/>
      <w:pPr>
        <w:tabs>
          <w:tab w:val="num" w:pos="720"/>
        </w:tabs>
        <w:ind w:left="720" w:hanging="360"/>
      </w:pPr>
      <w:rPr>
        <w:rFonts w:ascii="Arial" w:hAnsi="Arial" w:hint="default"/>
      </w:rPr>
    </w:lvl>
    <w:lvl w:ilvl="1" w:tplc="9AE82366">
      <w:start w:val="116"/>
      <w:numFmt w:val="bullet"/>
      <w:lvlText w:val="•"/>
      <w:lvlJc w:val="left"/>
      <w:pPr>
        <w:tabs>
          <w:tab w:val="num" w:pos="1440"/>
        </w:tabs>
        <w:ind w:left="1440" w:hanging="360"/>
      </w:pPr>
      <w:rPr>
        <w:rFonts w:ascii="Arial" w:hAnsi="Arial" w:hint="default"/>
      </w:rPr>
    </w:lvl>
    <w:lvl w:ilvl="2" w:tplc="7EF26C04">
      <w:start w:val="5"/>
      <w:numFmt w:val="bullet"/>
      <w:lvlText w:val=""/>
      <w:lvlJc w:val="left"/>
      <w:pPr>
        <w:ind w:left="2160" w:hanging="360"/>
      </w:pPr>
      <w:rPr>
        <w:rFonts w:ascii="Wingdings" w:eastAsia="Times New Roman" w:hAnsi="Wingdings" w:cs="Times New Roman" w:hint="default"/>
        <w:color w:val="FF0000"/>
      </w:rPr>
    </w:lvl>
    <w:lvl w:ilvl="3" w:tplc="9342D612">
      <w:start w:val="5"/>
      <w:numFmt w:val="bullet"/>
      <w:lvlText w:val="-"/>
      <w:lvlJc w:val="left"/>
      <w:pPr>
        <w:ind w:left="2880" w:hanging="360"/>
      </w:pPr>
      <w:rPr>
        <w:rFonts w:ascii="Times New Roman" w:eastAsia="Times New Roman" w:hAnsi="Times New Roman" w:cs="Times New Roman" w:hint="default"/>
      </w:rPr>
    </w:lvl>
    <w:lvl w:ilvl="4" w:tplc="5504EA02" w:tentative="1">
      <w:start w:val="1"/>
      <w:numFmt w:val="bullet"/>
      <w:lvlText w:val="•"/>
      <w:lvlJc w:val="left"/>
      <w:pPr>
        <w:tabs>
          <w:tab w:val="num" w:pos="3600"/>
        </w:tabs>
        <w:ind w:left="3600" w:hanging="360"/>
      </w:pPr>
      <w:rPr>
        <w:rFonts w:ascii="Arial" w:hAnsi="Arial" w:hint="default"/>
      </w:rPr>
    </w:lvl>
    <w:lvl w:ilvl="5" w:tplc="D5FE1608" w:tentative="1">
      <w:start w:val="1"/>
      <w:numFmt w:val="bullet"/>
      <w:lvlText w:val="•"/>
      <w:lvlJc w:val="left"/>
      <w:pPr>
        <w:tabs>
          <w:tab w:val="num" w:pos="4320"/>
        </w:tabs>
        <w:ind w:left="4320" w:hanging="360"/>
      </w:pPr>
      <w:rPr>
        <w:rFonts w:ascii="Arial" w:hAnsi="Arial" w:hint="default"/>
      </w:rPr>
    </w:lvl>
    <w:lvl w:ilvl="6" w:tplc="8E04B158" w:tentative="1">
      <w:start w:val="1"/>
      <w:numFmt w:val="bullet"/>
      <w:lvlText w:val="•"/>
      <w:lvlJc w:val="left"/>
      <w:pPr>
        <w:tabs>
          <w:tab w:val="num" w:pos="5040"/>
        </w:tabs>
        <w:ind w:left="5040" w:hanging="360"/>
      </w:pPr>
      <w:rPr>
        <w:rFonts w:ascii="Arial" w:hAnsi="Arial" w:hint="default"/>
      </w:rPr>
    </w:lvl>
    <w:lvl w:ilvl="7" w:tplc="ED9E85D4" w:tentative="1">
      <w:start w:val="1"/>
      <w:numFmt w:val="bullet"/>
      <w:lvlText w:val="•"/>
      <w:lvlJc w:val="left"/>
      <w:pPr>
        <w:tabs>
          <w:tab w:val="num" w:pos="5760"/>
        </w:tabs>
        <w:ind w:left="5760" w:hanging="360"/>
      </w:pPr>
      <w:rPr>
        <w:rFonts w:ascii="Arial" w:hAnsi="Arial" w:hint="default"/>
      </w:rPr>
    </w:lvl>
    <w:lvl w:ilvl="8" w:tplc="B8A4DB5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13C3279"/>
    <w:multiLevelType w:val="hybridMultilevel"/>
    <w:tmpl w:val="20D25A64"/>
    <w:lvl w:ilvl="0" w:tplc="15CC990A">
      <w:start w:val="1"/>
      <w:numFmt w:val="bullet"/>
      <w:lvlText w:val="•"/>
      <w:lvlJc w:val="left"/>
      <w:pPr>
        <w:tabs>
          <w:tab w:val="num" w:pos="720"/>
        </w:tabs>
        <w:ind w:left="720" w:hanging="360"/>
      </w:pPr>
      <w:rPr>
        <w:rFonts w:ascii="Arial" w:hAnsi="Arial" w:hint="default"/>
      </w:rPr>
    </w:lvl>
    <w:lvl w:ilvl="1" w:tplc="8BC0A968">
      <w:start w:val="1"/>
      <w:numFmt w:val="bullet"/>
      <w:lvlText w:val="•"/>
      <w:lvlJc w:val="left"/>
      <w:pPr>
        <w:tabs>
          <w:tab w:val="num" w:pos="1440"/>
        </w:tabs>
        <w:ind w:left="1440" w:hanging="360"/>
      </w:pPr>
      <w:rPr>
        <w:rFonts w:ascii="Arial" w:hAnsi="Arial" w:hint="default"/>
      </w:rPr>
    </w:lvl>
    <w:lvl w:ilvl="2" w:tplc="A0B233FA" w:tentative="1">
      <w:start w:val="1"/>
      <w:numFmt w:val="bullet"/>
      <w:lvlText w:val="•"/>
      <w:lvlJc w:val="left"/>
      <w:pPr>
        <w:tabs>
          <w:tab w:val="num" w:pos="2160"/>
        </w:tabs>
        <w:ind w:left="2160" w:hanging="360"/>
      </w:pPr>
      <w:rPr>
        <w:rFonts w:ascii="Arial" w:hAnsi="Arial" w:hint="default"/>
      </w:rPr>
    </w:lvl>
    <w:lvl w:ilvl="3" w:tplc="555AF8C4" w:tentative="1">
      <w:start w:val="1"/>
      <w:numFmt w:val="bullet"/>
      <w:lvlText w:val="•"/>
      <w:lvlJc w:val="left"/>
      <w:pPr>
        <w:tabs>
          <w:tab w:val="num" w:pos="2880"/>
        </w:tabs>
        <w:ind w:left="2880" w:hanging="360"/>
      </w:pPr>
      <w:rPr>
        <w:rFonts w:ascii="Arial" w:hAnsi="Arial" w:hint="default"/>
      </w:rPr>
    </w:lvl>
    <w:lvl w:ilvl="4" w:tplc="418E5554" w:tentative="1">
      <w:start w:val="1"/>
      <w:numFmt w:val="bullet"/>
      <w:lvlText w:val="•"/>
      <w:lvlJc w:val="left"/>
      <w:pPr>
        <w:tabs>
          <w:tab w:val="num" w:pos="3600"/>
        </w:tabs>
        <w:ind w:left="3600" w:hanging="360"/>
      </w:pPr>
      <w:rPr>
        <w:rFonts w:ascii="Arial" w:hAnsi="Arial" w:hint="default"/>
      </w:rPr>
    </w:lvl>
    <w:lvl w:ilvl="5" w:tplc="E1E6C042" w:tentative="1">
      <w:start w:val="1"/>
      <w:numFmt w:val="bullet"/>
      <w:lvlText w:val="•"/>
      <w:lvlJc w:val="left"/>
      <w:pPr>
        <w:tabs>
          <w:tab w:val="num" w:pos="4320"/>
        </w:tabs>
        <w:ind w:left="4320" w:hanging="360"/>
      </w:pPr>
      <w:rPr>
        <w:rFonts w:ascii="Arial" w:hAnsi="Arial" w:hint="default"/>
      </w:rPr>
    </w:lvl>
    <w:lvl w:ilvl="6" w:tplc="2312EB9E" w:tentative="1">
      <w:start w:val="1"/>
      <w:numFmt w:val="bullet"/>
      <w:lvlText w:val="•"/>
      <w:lvlJc w:val="left"/>
      <w:pPr>
        <w:tabs>
          <w:tab w:val="num" w:pos="5040"/>
        </w:tabs>
        <w:ind w:left="5040" w:hanging="360"/>
      </w:pPr>
      <w:rPr>
        <w:rFonts w:ascii="Arial" w:hAnsi="Arial" w:hint="default"/>
      </w:rPr>
    </w:lvl>
    <w:lvl w:ilvl="7" w:tplc="9CFAB0FE" w:tentative="1">
      <w:start w:val="1"/>
      <w:numFmt w:val="bullet"/>
      <w:lvlText w:val="•"/>
      <w:lvlJc w:val="left"/>
      <w:pPr>
        <w:tabs>
          <w:tab w:val="num" w:pos="5760"/>
        </w:tabs>
        <w:ind w:left="5760" w:hanging="360"/>
      </w:pPr>
      <w:rPr>
        <w:rFonts w:ascii="Arial" w:hAnsi="Arial" w:hint="default"/>
      </w:rPr>
    </w:lvl>
    <w:lvl w:ilvl="8" w:tplc="79E4C5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62685B"/>
    <w:multiLevelType w:val="hybridMultilevel"/>
    <w:tmpl w:val="9D4254D4"/>
    <w:lvl w:ilvl="0" w:tplc="78105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4D034C"/>
    <w:multiLevelType w:val="hybridMultilevel"/>
    <w:tmpl w:val="45842D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1C201E"/>
    <w:multiLevelType w:val="hybridMultilevel"/>
    <w:tmpl w:val="E9E23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2F6A38"/>
    <w:multiLevelType w:val="hybridMultilevel"/>
    <w:tmpl w:val="5F42ED92"/>
    <w:lvl w:ilvl="0" w:tplc="C38C5412">
      <w:start w:val="1"/>
      <w:numFmt w:val="bullet"/>
      <w:lvlText w:val="•"/>
      <w:lvlJc w:val="left"/>
      <w:pPr>
        <w:tabs>
          <w:tab w:val="num" w:pos="720"/>
        </w:tabs>
        <w:ind w:left="720" w:hanging="360"/>
      </w:pPr>
      <w:rPr>
        <w:rFonts w:ascii="Arial" w:hAnsi="Arial" w:hint="default"/>
      </w:rPr>
    </w:lvl>
    <w:lvl w:ilvl="1" w:tplc="9878C816">
      <w:start w:val="110"/>
      <w:numFmt w:val="bullet"/>
      <w:lvlText w:val="•"/>
      <w:lvlJc w:val="left"/>
      <w:pPr>
        <w:tabs>
          <w:tab w:val="num" w:pos="1440"/>
        </w:tabs>
        <w:ind w:left="1440" w:hanging="360"/>
      </w:pPr>
      <w:rPr>
        <w:rFonts w:ascii="Arial" w:hAnsi="Arial" w:hint="default"/>
      </w:rPr>
    </w:lvl>
    <w:lvl w:ilvl="2" w:tplc="9F8433D0">
      <w:start w:val="1"/>
      <w:numFmt w:val="bullet"/>
      <w:lvlText w:val="•"/>
      <w:lvlJc w:val="left"/>
      <w:pPr>
        <w:tabs>
          <w:tab w:val="num" w:pos="2160"/>
        </w:tabs>
        <w:ind w:left="2160" w:hanging="360"/>
      </w:pPr>
      <w:rPr>
        <w:rFonts w:ascii="Arial" w:hAnsi="Arial" w:hint="default"/>
      </w:rPr>
    </w:lvl>
    <w:lvl w:ilvl="3" w:tplc="314A46C6" w:tentative="1">
      <w:start w:val="1"/>
      <w:numFmt w:val="bullet"/>
      <w:lvlText w:val="•"/>
      <w:lvlJc w:val="left"/>
      <w:pPr>
        <w:tabs>
          <w:tab w:val="num" w:pos="2880"/>
        </w:tabs>
        <w:ind w:left="2880" w:hanging="360"/>
      </w:pPr>
      <w:rPr>
        <w:rFonts w:ascii="Arial" w:hAnsi="Arial" w:hint="default"/>
      </w:rPr>
    </w:lvl>
    <w:lvl w:ilvl="4" w:tplc="A68CCE64" w:tentative="1">
      <w:start w:val="1"/>
      <w:numFmt w:val="bullet"/>
      <w:lvlText w:val="•"/>
      <w:lvlJc w:val="left"/>
      <w:pPr>
        <w:tabs>
          <w:tab w:val="num" w:pos="3600"/>
        </w:tabs>
        <w:ind w:left="3600" w:hanging="360"/>
      </w:pPr>
      <w:rPr>
        <w:rFonts w:ascii="Arial" w:hAnsi="Arial" w:hint="default"/>
      </w:rPr>
    </w:lvl>
    <w:lvl w:ilvl="5" w:tplc="6A8A89A2" w:tentative="1">
      <w:start w:val="1"/>
      <w:numFmt w:val="bullet"/>
      <w:lvlText w:val="•"/>
      <w:lvlJc w:val="left"/>
      <w:pPr>
        <w:tabs>
          <w:tab w:val="num" w:pos="4320"/>
        </w:tabs>
        <w:ind w:left="4320" w:hanging="360"/>
      </w:pPr>
      <w:rPr>
        <w:rFonts w:ascii="Arial" w:hAnsi="Arial" w:hint="default"/>
      </w:rPr>
    </w:lvl>
    <w:lvl w:ilvl="6" w:tplc="733AFC62" w:tentative="1">
      <w:start w:val="1"/>
      <w:numFmt w:val="bullet"/>
      <w:lvlText w:val="•"/>
      <w:lvlJc w:val="left"/>
      <w:pPr>
        <w:tabs>
          <w:tab w:val="num" w:pos="5040"/>
        </w:tabs>
        <w:ind w:left="5040" w:hanging="360"/>
      </w:pPr>
      <w:rPr>
        <w:rFonts w:ascii="Arial" w:hAnsi="Arial" w:hint="default"/>
      </w:rPr>
    </w:lvl>
    <w:lvl w:ilvl="7" w:tplc="EE6EA42E" w:tentative="1">
      <w:start w:val="1"/>
      <w:numFmt w:val="bullet"/>
      <w:lvlText w:val="•"/>
      <w:lvlJc w:val="left"/>
      <w:pPr>
        <w:tabs>
          <w:tab w:val="num" w:pos="5760"/>
        </w:tabs>
        <w:ind w:left="5760" w:hanging="360"/>
      </w:pPr>
      <w:rPr>
        <w:rFonts w:ascii="Arial" w:hAnsi="Arial" w:hint="default"/>
      </w:rPr>
    </w:lvl>
    <w:lvl w:ilvl="8" w:tplc="E30497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820FF"/>
    <w:multiLevelType w:val="hybridMultilevel"/>
    <w:tmpl w:val="053A01BE"/>
    <w:lvl w:ilvl="0" w:tplc="A782A10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60578B"/>
    <w:multiLevelType w:val="hybridMultilevel"/>
    <w:tmpl w:val="61F21C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5DBA632F"/>
    <w:multiLevelType w:val="hybridMultilevel"/>
    <w:tmpl w:val="9F2E4B24"/>
    <w:lvl w:ilvl="0" w:tplc="3B9AF01C">
      <w:start w:val="1"/>
      <w:numFmt w:val="bullet"/>
      <w:lvlText w:val="•"/>
      <w:lvlJc w:val="left"/>
      <w:pPr>
        <w:tabs>
          <w:tab w:val="num" w:pos="720"/>
        </w:tabs>
        <w:ind w:left="720" w:hanging="360"/>
      </w:pPr>
      <w:rPr>
        <w:rFonts w:ascii="Arial" w:hAnsi="Arial" w:hint="default"/>
      </w:rPr>
    </w:lvl>
    <w:lvl w:ilvl="1" w:tplc="F54AB40A">
      <w:start w:val="116"/>
      <w:numFmt w:val="bullet"/>
      <w:lvlText w:val="•"/>
      <w:lvlJc w:val="left"/>
      <w:pPr>
        <w:tabs>
          <w:tab w:val="num" w:pos="1440"/>
        </w:tabs>
        <w:ind w:left="1440" w:hanging="360"/>
      </w:pPr>
      <w:rPr>
        <w:rFonts w:ascii="Arial" w:hAnsi="Arial" w:hint="default"/>
      </w:rPr>
    </w:lvl>
    <w:lvl w:ilvl="2" w:tplc="829C103A">
      <w:start w:val="116"/>
      <w:numFmt w:val="bullet"/>
      <w:lvlText w:val="•"/>
      <w:lvlJc w:val="left"/>
      <w:pPr>
        <w:tabs>
          <w:tab w:val="num" w:pos="2160"/>
        </w:tabs>
        <w:ind w:left="2160" w:hanging="360"/>
      </w:pPr>
      <w:rPr>
        <w:rFonts w:ascii="Arial" w:hAnsi="Arial" w:hint="default"/>
      </w:rPr>
    </w:lvl>
    <w:lvl w:ilvl="3" w:tplc="C48A70B2">
      <w:start w:val="116"/>
      <w:numFmt w:val="bullet"/>
      <w:lvlText w:val="•"/>
      <w:lvlJc w:val="left"/>
      <w:pPr>
        <w:tabs>
          <w:tab w:val="num" w:pos="2880"/>
        </w:tabs>
        <w:ind w:left="2880" w:hanging="360"/>
      </w:pPr>
      <w:rPr>
        <w:rFonts w:ascii="Arial" w:hAnsi="Arial" w:hint="default"/>
      </w:rPr>
    </w:lvl>
    <w:lvl w:ilvl="4" w:tplc="DB3E8F28" w:tentative="1">
      <w:start w:val="1"/>
      <w:numFmt w:val="bullet"/>
      <w:lvlText w:val="•"/>
      <w:lvlJc w:val="left"/>
      <w:pPr>
        <w:tabs>
          <w:tab w:val="num" w:pos="3600"/>
        </w:tabs>
        <w:ind w:left="3600" w:hanging="360"/>
      </w:pPr>
      <w:rPr>
        <w:rFonts w:ascii="Arial" w:hAnsi="Arial" w:hint="default"/>
      </w:rPr>
    </w:lvl>
    <w:lvl w:ilvl="5" w:tplc="6F64BD20" w:tentative="1">
      <w:start w:val="1"/>
      <w:numFmt w:val="bullet"/>
      <w:lvlText w:val="•"/>
      <w:lvlJc w:val="left"/>
      <w:pPr>
        <w:tabs>
          <w:tab w:val="num" w:pos="4320"/>
        </w:tabs>
        <w:ind w:left="4320" w:hanging="360"/>
      </w:pPr>
      <w:rPr>
        <w:rFonts w:ascii="Arial" w:hAnsi="Arial" w:hint="default"/>
      </w:rPr>
    </w:lvl>
    <w:lvl w:ilvl="6" w:tplc="FE90953A" w:tentative="1">
      <w:start w:val="1"/>
      <w:numFmt w:val="bullet"/>
      <w:lvlText w:val="•"/>
      <w:lvlJc w:val="left"/>
      <w:pPr>
        <w:tabs>
          <w:tab w:val="num" w:pos="5040"/>
        </w:tabs>
        <w:ind w:left="5040" w:hanging="360"/>
      </w:pPr>
      <w:rPr>
        <w:rFonts w:ascii="Arial" w:hAnsi="Arial" w:hint="default"/>
      </w:rPr>
    </w:lvl>
    <w:lvl w:ilvl="7" w:tplc="3F5C21E4" w:tentative="1">
      <w:start w:val="1"/>
      <w:numFmt w:val="bullet"/>
      <w:lvlText w:val="•"/>
      <w:lvlJc w:val="left"/>
      <w:pPr>
        <w:tabs>
          <w:tab w:val="num" w:pos="5760"/>
        </w:tabs>
        <w:ind w:left="5760" w:hanging="360"/>
      </w:pPr>
      <w:rPr>
        <w:rFonts w:ascii="Arial" w:hAnsi="Arial" w:hint="default"/>
      </w:rPr>
    </w:lvl>
    <w:lvl w:ilvl="8" w:tplc="719A90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D83873"/>
    <w:multiLevelType w:val="hybridMultilevel"/>
    <w:tmpl w:val="B066AE36"/>
    <w:lvl w:ilvl="0" w:tplc="0472D920">
      <w:start w:val="1"/>
      <w:numFmt w:val="bullet"/>
      <w:lvlText w:val="•"/>
      <w:lvlJc w:val="left"/>
      <w:pPr>
        <w:tabs>
          <w:tab w:val="num" w:pos="720"/>
        </w:tabs>
        <w:ind w:left="720" w:hanging="360"/>
      </w:pPr>
      <w:rPr>
        <w:rFonts w:ascii="Arial" w:hAnsi="Arial" w:hint="default"/>
      </w:rPr>
    </w:lvl>
    <w:lvl w:ilvl="1" w:tplc="28303030">
      <w:start w:val="1"/>
      <w:numFmt w:val="bullet"/>
      <w:lvlText w:val="•"/>
      <w:lvlJc w:val="left"/>
      <w:pPr>
        <w:tabs>
          <w:tab w:val="num" w:pos="1440"/>
        </w:tabs>
        <w:ind w:left="1440" w:hanging="360"/>
      </w:pPr>
      <w:rPr>
        <w:rFonts w:ascii="Arial" w:hAnsi="Arial" w:hint="default"/>
      </w:rPr>
    </w:lvl>
    <w:lvl w:ilvl="2" w:tplc="EE2E1678" w:tentative="1">
      <w:start w:val="1"/>
      <w:numFmt w:val="bullet"/>
      <w:lvlText w:val="•"/>
      <w:lvlJc w:val="left"/>
      <w:pPr>
        <w:tabs>
          <w:tab w:val="num" w:pos="2160"/>
        </w:tabs>
        <w:ind w:left="2160" w:hanging="360"/>
      </w:pPr>
      <w:rPr>
        <w:rFonts w:ascii="Arial" w:hAnsi="Arial" w:hint="default"/>
      </w:rPr>
    </w:lvl>
    <w:lvl w:ilvl="3" w:tplc="59A238E4" w:tentative="1">
      <w:start w:val="1"/>
      <w:numFmt w:val="bullet"/>
      <w:lvlText w:val="•"/>
      <w:lvlJc w:val="left"/>
      <w:pPr>
        <w:tabs>
          <w:tab w:val="num" w:pos="2880"/>
        </w:tabs>
        <w:ind w:left="2880" w:hanging="360"/>
      </w:pPr>
      <w:rPr>
        <w:rFonts w:ascii="Arial" w:hAnsi="Arial" w:hint="default"/>
      </w:rPr>
    </w:lvl>
    <w:lvl w:ilvl="4" w:tplc="EB1EA556" w:tentative="1">
      <w:start w:val="1"/>
      <w:numFmt w:val="bullet"/>
      <w:lvlText w:val="•"/>
      <w:lvlJc w:val="left"/>
      <w:pPr>
        <w:tabs>
          <w:tab w:val="num" w:pos="3600"/>
        </w:tabs>
        <w:ind w:left="3600" w:hanging="360"/>
      </w:pPr>
      <w:rPr>
        <w:rFonts w:ascii="Arial" w:hAnsi="Arial" w:hint="default"/>
      </w:rPr>
    </w:lvl>
    <w:lvl w:ilvl="5" w:tplc="47AE3450" w:tentative="1">
      <w:start w:val="1"/>
      <w:numFmt w:val="bullet"/>
      <w:lvlText w:val="•"/>
      <w:lvlJc w:val="left"/>
      <w:pPr>
        <w:tabs>
          <w:tab w:val="num" w:pos="4320"/>
        </w:tabs>
        <w:ind w:left="4320" w:hanging="360"/>
      </w:pPr>
      <w:rPr>
        <w:rFonts w:ascii="Arial" w:hAnsi="Arial" w:hint="default"/>
      </w:rPr>
    </w:lvl>
    <w:lvl w:ilvl="6" w:tplc="6BD65930" w:tentative="1">
      <w:start w:val="1"/>
      <w:numFmt w:val="bullet"/>
      <w:lvlText w:val="•"/>
      <w:lvlJc w:val="left"/>
      <w:pPr>
        <w:tabs>
          <w:tab w:val="num" w:pos="5040"/>
        </w:tabs>
        <w:ind w:left="5040" w:hanging="360"/>
      </w:pPr>
      <w:rPr>
        <w:rFonts w:ascii="Arial" w:hAnsi="Arial" w:hint="default"/>
      </w:rPr>
    </w:lvl>
    <w:lvl w:ilvl="7" w:tplc="010EB65E" w:tentative="1">
      <w:start w:val="1"/>
      <w:numFmt w:val="bullet"/>
      <w:lvlText w:val="•"/>
      <w:lvlJc w:val="left"/>
      <w:pPr>
        <w:tabs>
          <w:tab w:val="num" w:pos="5760"/>
        </w:tabs>
        <w:ind w:left="5760" w:hanging="360"/>
      </w:pPr>
      <w:rPr>
        <w:rFonts w:ascii="Arial" w:hAnsi="Arial" w:hint="default"/>
      </w:rPr>
    </w:lvl>
    <w:lvl w:ilvl="8" w:tplc="AFAA9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22"/>
  </w:num>
  <w:num w:numId="4">
    <w:abstractNumId w:val="2"/>
  </w:num>
  <w:num w:numId="5">
    <w:abstractNumId w:val="41"/>
  </w:num>
  <w:num w:numId="6">
    <w:abstractNumId w:val="6"/>
  </w:num>
  <w:num w:numId="7">
    <w:abstractNumId w:val="26"/>
  </w:num>
  <w:num w:numId="8">
    <w:abstractNumId w:val="28"/>
  </w:num>
  <w:num w:numId="9">
    <w:abstractNumId w:val="36"/>
  </w:num>
  <w:num w:numId="10">
    <w:abstractNumId w:val="34"/>
  </w:num>
  <w:num w:numId="11">
    <w:abstractNumId w:val="9"/>
  </w:num>
  <w:num w:numId="12">
    <w:abstractNumId w:val="14"/>
  </w:num>
  <w:num w:numId="13">
    <w:abstractNumId w:val="18"/>
  </w:num>
  <w:num w:numId="14">
    <w:abstractNumId w:val="42"/>
  </w:num>
  <w:num w:numId="15">
    <w:abstractNumId w:val="27"/>
  </w:num>
  <w:num w:numId="16">
    <w:abstractNumId w:val="29"/>
  </w:num>
  <w:num w:numId="17">
    <w:abstractNumId w:val="39"/>
  </w:num>
  <w:num w:numId="18">
    <w:abstractNumId w:val="5"/>
  </w:num>
  <w:num w:numId="19">
    <w:abstractNumId w:val="25"/>
  </w:num>
  <w:num w:numId="20">
    <w:abstractNumId w:val="20"/>
  </w:num>
  <w:num w:numId="21">
    <w:abstractNumId w:val="16"/>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20"/>
  </w:num>
  <w:num w:numId="24">
    <w:abstractNumId w:val="12"/>
  </w:num>
  <w:num w:numId="25">
    <w:abstractNumId w:val="33"/>
  </w:num>
  <w:num w:numId="26">
    <w:abstractNumId w:val="23"/>
  </w:num>
  <w:num w:numId="27">
    <w:abstractNumId w:val="38"/>
  </w:num>
  <w:num w:numId="28">
    <w:abstractNumId w:val="19"/>
  </w:num>
  <w:num w:numId="29">
    <w:abstractNumId w:val="3"/>
  </w:num>
  <w:num w:numId="30">
    <w:abstractNumId w:val="37"/>
  </w:num>
  <w:num w:numId="31">
    <w:abstractNumId w:val="8"/>
  </w:num>
  <w:num w:numId="32">
    <w:abstractNumId w:val="20"/>
  </w:num>
  <w:num w:numId="33">
    <w:abstractNumId w:val="17"/>
  </w:num>
  <w:num w:numId="34">
    <w:abstractNumId w:val="35"/>
  </w:num>
  <w:num w:numId="35">
    <w:abstractNumId w:val="10"/>
  </w:num>
  <w:num w:numId="36">
    <w:abstractNumId w:val="13"/>
  </w:num>
  <w:num w:numId="37">
    <w:abstractNumId w:val="30"/>
  </w:num>
  <w:num w:numId="38">
    <w:abstractNumId w:val="7"/>
  </w:num>
  <w:num w:numId="39">
    <w:abstractNumId w:val="40"/>
  </w:num>
  <w:num w:numId="40">
    <w:abstractNumId w:val="15"/>
  </w:num>
  <w:num w:numId="41">
    <w:abstractNumId w:val="24"/>
  </w:num>
  <w:num w:numId="42">
    <w:abstractNumId w:val="11"/>
  </w:num>
  <w:num w:numId="43">
    <w:abstractNumId w:val="31"/>
  </w:num>
  <w:num w:numId="44">
    <w:abstractNumId w:val="32"/>
  </w:num>
  <w:num w:numId="45">
    <w:abstractNumId w:val="4"/>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131"/>
    <w:rsid w:val="000031AB"/>
    <w:rsid w:val="00003772"/>
    <w:rsid w:val="000037FB"/>
    <w:rsid w:val="00003CA9"/>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8AC"/>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608"/>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145"/>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122B"/>
    <w:rsid w:val="00082152"/>
    <w:rsid w:val="000826FF"/>
    <w:rsid w:val="00082A49"/>
    <w:rsid w:val="00082C27"/>
    <w:rsid w:val="00082DA4"/>
    <w:rsid w:val="00082E54"/>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402"/>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EEB"/>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569"/>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E5C"/>
    <w:rsid w:val="001A3F0F"/>
    <w:rsid w:val="001A3FA5"/>
    <w:rsid w:val="001A4156"/>
    <w:rsid w:val="001A43B8"/>
    <w:rsid w:val="001A4ECB"/>
    <w:rsid w:val="001A4EDF"/>
    <w:rsid w:val="001A5174"/>
    <w:rsid w:val="001A5AE2"/>
    <w:rsid w:val="001A61A0"/>
    <w:rsid w:val="001A628F"/>
    <w:rsid w:val="001A62E2"/>
    <w:rsid w:val="001A6AFE"/>
    <w:rsid w:val="001A6EF1"/>
    <w:rsid w:val="001A6F38"/>
    <w:rsid w:val="001A706D"/>
    <w:rsid w:val="001A71EB"/>
    <w:rsid w:val="001A728C"/>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AC4"/>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2C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1D"/>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393"/>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4EF7"/>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E52"/>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27D"/>
    <w:rsid w:val="00311642"/>
    <w:rsid w:val="00311761"/>
    <w:rsid w:val="00311941"/>
    <w:rsid w:val="00312064"/>
    <w:rsid w:val="003121B8"/>
    <w:rsid w:val="00312F5B"/>
    <w:rsid w:val="00313292"/>
    <w:rsid w:val="003137A0"/>
    <w:rsid w:val="003137ED"/>
    <w:rsid w:val="00313C4F"/>
    <w:rsid w:val="00314176"/>
    <w:rsid w:val="003141C2"/>
    <w:rsid w:val="00314629"/>
    <w:rsid w:val="0031482F"/>
    <w:rsid w:val="00314D9E"/>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E"/>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24B"/>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5E3"/>
    <w:rsid w:val="00364A63"/>
    <w:rsid w:val="003654DA"/>
    <w:rsid w:val="0036583B"/>
    <w:rsid w:val="00367D2F"/>
    <w:rsid w:val="003700A7"/>
    <w:rsid w:val="00370285"/>
    <w:rsid w:val="003704EE"/>
    <w:rsid w:val="003705F8"/>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548"/>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81"/>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2F50"/>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A66"/>
    <w:rsid w:val="00407C9E"/>
    <w:rsid w:val="0041029D"/>
    <w:rsid w:val="00410C05"/>
    <w:rsid w:val="00411125"/>
    <w:rsid w:val="00411230"/>
    <w:rsid w:val="004118C9"/>
    <w:rsid w:val="0041195D"/>
    <w:rsid w:val="00412045"/>
    <w:rsid w:val="0041209A"/>
    <w:rsid w:val="004123DB"/>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54"/>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D3B"/>
    <w:rsid w:val="004518D5"/>
    <w:rsid w:val="004519BF"/>
    <w:rsid w:val="00451B06"/>
    <w:rsid w:val="00451BEB"/>
    <w:rsid w:val="004521AC"/>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5B9"/>
    <w:rsid w:val="00467838"/>
    <w:rsid w:val="004679B3"/>
    <w:rsid w:val="0047041E"/>
    <w:rsid w:val="00470750"/>
    <w:rsid w:val="00470893"/>
    <w:rsid w:val="00470E35"/>
    <w:rsid w:val="0047166D"/>
    <w:rsid w:val="00471856"/>
    <w:rsid w:val="004719A1"/>
    <w:rsid w:val="00471CEC"/>
    <w:rsid w:val="00471DB0"/>
    <w:rsid w:val="00471F3B"/>
    <w:rsid w:val="00471FAB"/>
    <w:rsid w:val="00472ACB"/>
    <w:rsid w:val="004734A1"/>
    <w:rsid w:val="004735BA"/>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240"/>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4F3"/>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1AF"/>
    <w:rsid w:val="00514455"/>
    <w:rsid w:val="005147E7"/>
    <w:rsid w:val="00514882"/>
    <w:rsid w:val="005149A2"/>
    <w:rsid w:val="00514CEE"/>
    <w:rsid w:val="005150A0"/>
    <w:rsid w:val="005150E4"/>
    <w:rsid w:val="00515907"/>
    <w:rsid w:val="00515BEC"/>
    <w:rsid w:val="00515E2B"/>
    <w:rsid w:val="00516B96"/>
    <w:rsid w:val="005173A4"/>
    <w:rsid w:val="0051770E"/>
    <w:rsid w:val="00517B28"/>
    <w:rsid w:val="0052001B"/>
    <w:rsid w:val="005205C8"/>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B"/>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CF1"/>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6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D65"/>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87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06C1"/>
    <w:rsid w:val="006113A9"/>
    <w:rsid w:val="00611758"/>
    <w:rsid w:val="00611A0D"/>
    <w:rsid w:val="006127AD"/>
    <w:rsid w:val="00612A01"/>
    <w:rsid w:val="00612C73"/>
    <w:rsid w:val="00613036"/>
    <w:rsid w:val="006134CE"/>
    <w:rsid w:val="006138D8"/>
    <w:rsid w:val="00613ED0"/>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27E56"/>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4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5D3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8F"/>
    <w:rsid w:val="00665882"/>
    <w:rsid w:val="00665CCE"/>
    <w:rsid w:val="00665CE6"/>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8EF"/>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08C"/>
    <w:rsid w:val="006A7574"/>
    <w:rsid w:val="006A75D6"/>
    <w:rsid w:val="006A7984"/>
    <w:rsid w:val="006A7BF2"/>
    <w:rsid w:val="006A7C40"/>
    <w:rsid w:val="006A7FDD"/>
    <w:rsid w:val="006B0489"/>
    <w:rsid w:val="006B0A5E"/>
    <w:rsid w:val="006B0C66"/>
    <w:rsid w:val="006B14F4"/>
    <w:rsid w:val="006B163E"/>
    <w:rsid w:val="006B166D"/>
    <w:rsid w:val="006B1833"/>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854"/>
    <w:rsid w:val="006E39EF"/>
    <w:rsid w:val="006E3BA9"/>
    <w:rsid w:val="006E3D3A"/>
    <w:rsid w:val="006E3DC9"/>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B26"/>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74E"/>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895"/>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1E75"/>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14A"/>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3F0"/>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25B"/>
    <w:rsid w:val="007F3440"/>
    <w:rsid w:val="007F3FB0"/>
    <w:rsid w:val="007F43A9"/>
    <w:rsid w:val="007F5608"/>
    <w:rsid w:val="007F5874"/>
    <w:rsid w:val="007F5C79"/>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678"/>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89D"/>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66B"/>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44"/>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49C"/>
    <w:rsid w:val="0092550A"/>
    <w:rsid w:val="00925836"/>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748"/>
    <w:rsid w:val="0096691D"/>
    <w:rsid w:val="00966EC4"/>
    <w:rsid w:val="00967449"/>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11"/>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0E7"/>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735"/>
    <w:rsid w:val="00A35A0B"/>
    <w:rsid w:val="00A35F3B"/>
    <w:rsid w:val="00A362CB"/>
    <w:rsid w:val="00A36694"/>
    <w:rsid w:val="00A36DC8"/>
    <w:rsid w:val="00A370C7"/>
    <w:rsid w:val="00A37442"/>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784"/>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0E5"/>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AF8"/>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488"/>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33D"/>
    <w:rsid w:val="00B5362A"/>
    <w:rsid w:val="00B53EF5"/>
    <w:rsid w:val="00B54086"/>
    <w:rsid w:val="00B5428C"/>
    <w:rsid w:val="00B5475E"/>
    <w:rsid w:val="00B54989"/>
    <w:rsid w:val="00B54DAE"/>
    <w:rsid w:val="00B54FA3"/>
    <w:rsid w:val="00B553CF"/>
    <w:rsid w:val="00B555B8"/>
    <w:rsid w:val="00B55ACA"/>
    <w:rsid w:val="00B5612F"/>
    <w:rsid w:val="00B566E0"/>
    <w:rsid w:val="00B5685D"/>
    <w:rsid w:val="00B56977"/>
    <w:rsid w:val="00B57861"/>
    <w:rsid w:val="00B57D57"/>
    <w:rsid w:val="00B57FAF"/>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5DF"/>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77D"/>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82"/>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1E06"/>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5FC7"/>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84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468"/>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B2B"/>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2"/>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8"/>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96"/>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56F"/>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673"/>
    <w:rsid w:val="00DD598B"/>
    <w:rsid w:val="00DD5BBE"/>
    <w:rsid w:val="00DD6396"/>
    <w:rsid w:val="00DD6C70"/>
    <w:rsid w:val="00DD6CED"/>
    <w:rsid w:val="00DD6DA2"/>
    <w:rsid w:val="00DD7153"/>
    <w:rsid w:val="00DD75C4"/>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27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BFC"/>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3CE"/>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9FE"/>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B61"/>
    <w:rsid w:val="00F06C9F"/>
    <w:rsid w:val="00F06F02"/>
    <w:rsid w:val="00F07AA0"/>
    <w:rsid w:val="00F100DB"/>
    <w:rsid w:val="00F10437"/>
    <w:rsid w:val="00F10465"/>
    <w:rsid w:val="00F10864"/>
    <w:rsid w:val="00F108F5"/>
    <w:rsid w:val="00F10A08"/>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7D6"/>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94A"/>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9F"/>
    <w:rsid w:val="00F93EE6"/>
    <w:rsid w:val="00F94003"/>
    <w:rsid w:val="00F942C9"/>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PLChar">
    <w:name w:val="PL Char"/>
    <w:link w:val="PL"/>
    <w:qFormat/>
    <w:rsid w:val="00B57FA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7441960">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2061048723">
          <w:marLeft w:val="360"/>
          <w:marRight w:val="0"/>
          <w:marTop w:val="2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348681305">
          <w:marLeft w:val="180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31033">
      <w:bodyDiv w:val="1"/>
      <w:marLeft w:val="0"/>
      <w:marRight w:val="0"/>
      <w:marTop w:val="0"/>
      <w:marBottom w:val="0"/>
      <w:divBdr>
        <w:top w:val="none" w:sz="0" w:space="0" w:color="auto"/>
        <w:left w:val="none" w:sz="0" w:space="0" w:color="auto"/>
        <w:bottom w:val="none" w:sz="0" w:space="0" w:color="auto"/>
        <w:right w:val="none" w:sz="0" w:space="0" w:color="auto"/>
      </w:divBdr>
      <w:divsChild>
        <w:div w:id="1425690344">
          <w:marLeft w:val="360"/>
          <w:marRight w:val="0"/>
          <w:marTop w:val="200"/>
          <w:marBottom w:val="0"/>
          <w:divBdr>
            <w:top w:val="none" w:sz="0" w:space="0" w:color="auto"/>
            <w:left w:val="none" w:sz="0" w:space="0" w:color="auto"/>
            <w:bottom w:val="none" w:sz="0" w:space="0" w:color="auto"/>
            <w:right w:val="none" w:sz="0" w:space="0" w:color="auto"/>
          </w:divBdr>
        </w:div>
        <w:div w:id="700976326">
          <w:marLeft w:val="1080"/>
          <w:marRight w:val="0"/>
          <w:marTop w:val="100"/>
          <w:marBottom w:val="0"/>
          <w:divBdr>
            <w:top w:val="none" w:sz="0" w:space="0" w:color="auto"/>
            <w:left w:val="none" w:sz="0" w:space="0" w:color="auto"/>
            <w:bottom w:val="none" w:sz="0" w:space="0" w:color="auto"/>
            <w:right w:val="none" w:sz="0" w:space="0" w:color="auto"/>
          </w:divBdr>
        </w:div>
        <w:div w:id="19358102">
          <w:marLeft w:val="1080"/>
          <w:marRight w:val="0"/>
          <w:marTop w:val="100"/>
          <w:marBottom w:val="0"/>
          <w:divBdr>
            <w:top w:val="none" w:sz="0" w:space="0" w:color="auto"/>
            <w:left w:val="none" w:sz="0" w:space="0" w:color="auto"/>
            <w:bottom w:val="none" w:sz="0" w:space="0" w:color="auto"/>
            <w:right w:val="none" w:sz="0" w:space="0" w:color="auto"/>
          </w:divBdr>
        </w:div>
        <w:div w:id="1563369709">
          <w:marLeft w:val="1080"/>
          <w:marRight w:val="0"/>
          <w:marTop w:val="100"/>
          <w:marBottom w:val="0"/>
          <w:divBdr>
            <w:top w:val="none" w:sz="0" w:space="0" w:color="auto"/>
            <w:left w:val="none" w:sz="0" w:space="0" w:color="auto"/>
            <w:bottom w:val="none" w:sz="0" w:space="0" w:color="auto"/>
            <w:right w:val="none" w:sz="0" w:space="0" w:color="auto"/>
          </w:divBdr>
        </w:div>
        <w:div w:id="987393072">
          <w:marLeft w:val="1080"/>
          <w:marRight w:val="0"/>
          <w:marTop w:val="100"/>
          <w:marBottom w:val="0"/>
          <w:divBdr>
            <w:top w:val="none" w:sz="0" w:space="0" w:color="auto"/>
            <w:left w:val="none" w:sz="0" w:space="0" w:color="auto"/>
            <w:bottom w:val="none" w:sz="0" w:space="0" w:color="auto"/>
            <w:right w:val="none" w:sz="0" w:space="0" w:color="auto"/>
          </w:divBdr>
        </w:div>
      </w:divsChild>
    </w:div>
    <w:div w:id="681443391">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24972632">
      <w:bodyDiv w:val="1"/>
      <w:marLeft w:val="0"/>
      <w:marRight w:val="0"/>
      <w:marTop w:val="0"/>
      <w:marBottom w:val="0"/>
      <w:divBdr>
        <w:top w:val="none" w:sz="0" w:space="0" w:color="auto"/>
        <w:left w:val="none" w:sz="0" w:space="0" w:color="auto"/>
        <w:bottom w:val="none" w:sz="0" w:space="0" w:color="auto"/>
        <w:right w:val="none" w:sz="0" w:space="0" w:color="auto"/>
      </w:divBdr>
    </w:div>
    <w:div w:id="835875269">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8368322">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6240193">
      <w:bodyDiv w:val="1"/>
      <w:marLeft w:val="0"/>
      <w:marRight w:val="0"/>
      <w:marTop w:val="0"/>
      <w:marBottom w:val="0"/>
      <w:divBdr>
        <w:top w:val="none" w:sz="0" w:space="0" w:color="auto"/>
        <w:left w:val="none" w:sz="0" w:space="0" w:color="auto"/>
        <w:bottom w:val="none" w:sz="0" w:space="0" w:color="auto"/>
        <w:right w:val="none" w:sz="0" w:space="0" w:color="auto"/>
      </w:divBdr>
      <w:divsChild>
        <w:div w:id="17699203">
          <w:marLeft w:val="1080"/>
          <w:marRight w:val="0"/>
          <w:marTop w:val="100"/>
          <w:marBottom w:val="0"/>
          <w:divBdr>
            <w:top w:val="none" w:sz="0" w:space="0" w:color="auto"/>
            <w:left w:val="none" w:sz="0" w:space="0" w:color="auto"/>
            <w:bottom w:val="none" w:sz="0" w:space="0" w:color="auto"/>
            <w:right w:val="none" w:sz="0" w:space="0" w:color="auto"/>
          </w:divBdr>
        </w:div>
        <w:div w:id="268509663">
          <w:marLeft w:val="1080"/>
          <w:marRight w:val="0"/>
          <w:marTop w:val="100"/>
          <w:marBottom w:val="0"/>
          <w:divBdr>
            <w:top w:val="none" w:sz="0" w:space="0" w:color="auto"/>
            <w:left w:val="none" w:sz="0" w:space="0" w:color="auto"/>
            <w:bottom w:val="none" w:sz="0" w:space="0" w:color="auto"/>
            <w:right w:val="none" w:sz="0" w:space="0" w:color="auto"/>
          </w:divBdr>
        </w:div>
      </w:divsChild>
    </w:div>
    <w:div w:id="18537163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9C45DC6-5DFE-482A-9458-3D295425CB7F}">
  <ds:schemaRefs>
    <ds:schemaRef ds:uri="http://schemas.openxmlformats.org/officeDocument/2006/bibliography"/>
  </ds:schemaRefs>
</ds:datastoreItem>
</file>

<file path=customXml/itemProps5.xml><?xml version="1.0" encoding="utf-8"?>
<ds:datastoreItem xmlns:ds="http://schemas.openxmlformats.org/officeDocument/2006/customXml" ds:itemID="{AFDDE748-B721-46E9-8978-ACD7E3C3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1231</Words>
  <Characters>6183</Characters>
  <Application>Microsoft Office Word</Application>
  <DocSecurity>0</DocSecurity>
  <Lines>89</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5</cp:revision>
  <cp:lastPrinted>2016-03-30T01:01:00Z</cp:lastPrinted>
  <dcterms:created xsi:type="dcterms:W3CDTF">2018-08-02T23:42:00Z</dcterms:created>
  <dcterms:modified xsi:type="dcterms:W3CDTF">2018-08-10T05:58:00Z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0a7360e2-344f-4727-8b67-f036310dd20a</vt:lpwstr>
  </property>
  <property fmtid="{D5CDD505-2E9C-101B-9397-08002B2CF9AE}" pid="4" name="CTP_TimeStamp">
    <vt:lpwstr>2018-08-10 05:58:03Z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